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218AB503" w:rsidR="006511D7" w:rsidRPr="00F6229A" w:rsidRDefault="006511D7" w:rsidP="006511D7">
      <w:pPr>
        <w:pStyle w:val="CRCoverPage"/>
        <w:tabs>
          <w:tab w:val="right" w:pos="9639"/>
        </w:tabs>
        <w:spacing w:after="0"/>
        <w:rPr>
          <w:b/>
          <w:i/>
          <w:noProof/>
          <w:sz w:val="28"/>
        </w:rPr>
      </w:pPr>
      <w:r w:rsidRPr="00F6229A">
        <w:rPr>
          <w:b/>
          <w:noProof/>
          <w:sz w:val="24"/>
        </w:rPr>
        <w:t>3GPP TSG-RAN WG4 Meeting #</w:t>
      </w:r>
      <w:r w:rsidR="00567817" w:rsidRPr="00F6229A">
        <w:rPr>
          <w:b/>
          <w:noProof/>
          <w:sz w:val="24"/>
        </w:rPr>
        <w:t>9</w:t>
      </w:r>
      <w:r w:rsidR="002B6322" w:rsidRPr="00F6229A">
        <w:rPr>
          <w:b/>
          <w:noProof/>
          <w:sz w:val="24"/>
        </w:rPr>
        <w:t>0</w:t>
      </w:r>
      <w:r w:rsidR="00DE41BF">
        <w:rPr>
          <w:b/>
          <w:noProof/>
          <w:sz w:val="24"/>
        </w:rPr>
        <w:t>-Bis</w:t>
      </w:r>
      <w:r w:rsidRPr="00F6229A">
        <w:rPr>
          <w:b/>
          <w:i/>
          <w:noProof/>
          <w:sz w:val="24"/>
        </w:rPr>
        <w:t xml:space="preserve"> </w:t>
      </w:r>
      <w:r w:rsidRPr="00F6229A">
        <w:rPr>
          <w:b/>
          <w:i/>
          <w:noProof/>
          <w:sz w:val="28"/>
        </w:rPr>
        <w:tab/>
      </w:r>
      <w:r w:rsidR="00423127" w:rsidRPr="00423127">
        <w:rPr>
          <w:b/>
          <w:i/>
          <w:noProof/>
          <w:sz w:val="28"/>
        </w:rPr>
        <w:t>R4-1904</w:t>
      </w:r>
      <w:r w:rsidR="00950512">
        <w:rPr>
          <w:b/>
          <w:i/>
          <w:noProof/>
          <w:sz w:val="28"/>
        </w:rPr>
        <w:t>852</w:t>
      </w:r>
      <w:bookmarkStart w:id="0" w:name="_GoBack"/>
      <w:bookmarkEnd w:id="0"/>
    </w:p>
    <w:p w14:paraId="695A09BD" w14:textId="1FC15F07" w:rsidR="001E41F3" w:rsidRDefault="00DE41BF" w:rsidP="006511D7">
      <w:pPr>
        <w:pStyle w:val="CRCoverPage"/>
        <w:outlineLvl w:val="0"/>
        <w:rPr>
          <w:b/>
          <w:noProof/>
          <w:sz w:val="24"/>
        </w:rPr>
      </w:pPr>
      <w:r w:rsidRPr="00DE41BF">
        <w:rPr>
          <w:rFonts w:cs="Arial"/>
          <w:b/>
          <w:sz w:val="24"/>
          <w:szCs w:val="28"/>
          <w:lang w:eastAsia="zh-CN"/>
        </w:rPr>
        <w:t>Xi´an, P. R. of China, 8th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5DE08D25" w:rsidR="001E41F3" w:rsidRPr="00F60592" w:rsidRDefault="00D244E3"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5FD41512" w:rsidR="001E41F3" w:rsidRPr="00410371" w:rsidRDefault="00130300" w:rsidP="00E13F3D">
            <w:pPr>
              <w:pStyle w:val="CRCoverPage"/>
              <w:spacing w:after="0"/>
              <w:jc w:val="center"/>
              <w:rPr>
                <w:b/>
                <w:noProof/>
              </w:rPr>
            </w:pPr>
            <w:r>
              <w:rPr>
                <w:b/>
                <w:noProof/>
                <w:sz w:val="28"/>
              </w:rPr>
              <w:t>1</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5DA7BEF2" w:rsidR="001E41F3" w:rsidRPr="00410371" w:rsidRDefault="00F60592">
            <w:pPr>
              <w:pStyle w:val="CRCoverPage"/>
              <w:spacing w:after="0"/>
              <w:jc w:val="center"/>
              <w:rPr>
                <w:noProof/>
                <w:sz w:val="28"/>
              </w:rPr>
            </w:pPr>
            <w:r>
              <w:rPr>
                <w:b/>
                <w:noProof/>
                <w:sz w:val="28"/>
              </w:rPr>
              <w:t>15.</w:t>
            </w:r>
            <w:r w:rsidR="00DE41BF">
              <w:rPr>
                <w:b/>
                <w:noProof/>
                <w:sz w:val="28"/>
              </w:rPr>
              <w:t>5</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0D052FC2" w:rsidR="001E41F3" w:rsidRDefault="00CA5299">
            <w:pPr>
              <w:pStyle w:val="CRCoverPage"/>
              <w:spacing w:after="0"/>
              <w:ind w:left="100"/>
              <w:rPr>
                <w:noProof/>
              </w:rPr>
            </w:pPr>
            <w:r>
              <w:t>Clarification in bands grouping</w:t>
            </w:r>
            <w:r w:rsidR="004C6A70">
              <w:t xml:space="preserve"> </w:t>
            </w:r>
            <w:r w:rsidR="004C6A70" w:rsidRPr="004C6A70">
              <w:t>(sections 3.5 and 3.6)</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1A2FCC7F" w:rsidR="001E41F3" w:rsidRDefault="00F60592">
            <w:pPr>
              <w:pStyle w:val="CRCoverPage"/>
              <w:spacing w:after="0"/>
              <w:ind w:left="100"/>
              <w:rPr>
                <w:noProof/>
              </w:rPr>
            </w:pPr>
            <w:r w:rsidRPr="00A4400D">
              <w:rPr>
                <w:noProof/>
              </w:rPr>
              <w:t>NR_newRAT-</w:t>
            </w:r>
            <w:r w:rsidR="00E97C19">
              <w:rPr>
                <w:noProof/>
              </w:rPr>
              <w:t>Perf</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40E45CE9" w:rsidR="001E41F3" w:rsidRDefault="005A2F44">
            <w:pPr>
              <w:pStyle w:val="CRCoverPage"/>
              <w:spacing w:after="0"/>
              <w:ind w:left="100"/>
              <w:rPr>
                <w:noProof/>
              </w:rPr>
            </w:pPr>
            <w:r>
              <w:rPr>
                <w:noProof/>
              </w:rPr>
              <w:t>201</w:t>
            </w:r>
            <w:r w:rsidR="00971A3B">
              <w:rPr>
                <w:noProof/>
              </w:rPr>
              <w:t>9</w:t>
            </w:r>
            <w:r>
              <w:rPr>
                <w:noProof/>
              </w:rPr>
              <w:t>-0</w:t>
            </w:r>
            <w:r w:rsidR="00CA5299">
              <w:rPr>
                <w:noProof/>
              </w:rPr>
              <w:t>4</w:t>
            </w:r>
            <w:r w:rsidR="00971A3B">
              <w:rPr>
                <w:noProof/>
              </w:rPr>
              <w:t>-</w:t>
            </w:r>
            <w:r w:rsidR="00CA5299">
              <w:rPr>
                <w:noProof/>
              </w:rPr>
              <w:t>01</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4746EFB1" w:rsidR="001E41F3" w:rsidRPr="005D36CD" w:rsidRDefault="005956E3">
            <w:pPr>
              <w:pStyle w:val="CRCoverPage"/>
              <w:spacing w:after="0"/>
              <w:ind w:left="100"/>
              <w:rPr>
                <w:noProof/>
                <w:lang w:val="en-US"/>
              </w:rPr>
            </w:pPr>
            <w:r>
              <w:rPr>
                <w:noProof/>
              </w:rPr>
              <w:t>Usage of SDL bands may be unclear</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2F0E0F72" w:rsidR="004E184D" w:rsidRDefault="00CA5299" w:rsidP="002F735A">
            <w:pPr>
              <w:pStyle w:val="CRCoverPage"/>
              <w:spacing w:after="0"/>
              <w:ind w:left="100"/>
            </w:pPr>
            <w:r>
              <w:rPr>
                <w:noProof/>
                <w:lang w:val="en-US"/>
              </w:rPr>
              <w:t>Clarified that SDL</w:t>
            </w:r>
            <w:r w:rsidR="005956E3">
              <w:rPr>
                <w:noProof/>
                <w:lang w:val="en-US"/>
              </w:rPr>
              <w:t xml:space="preserve"> bands </w:t>
            </w:r>
            <w:r w:rsidR="005956E3">
              <w:t>are</w:t>
            </w:r>
            <w:r w:rsidR="005956E3" w:rsidRPr="00106722">
              <w:t xml:space="preserve"> used only </w:t>
            </w:r>
            <w:r w:rsidR="005956E3">
              <w:t>in</w:t>
            </w:r>
            <w:r w:rsidR="005956E3" w:rsidRPr="00106722">
              <w:t xml:space="preserve"> </w:t>
            </w:r>
            <w:r w:rsidR="005956E3">
              <w:t>NR</w:t>
            </w:r>
            <w:r w:rsidR="005956E3" w:rsidRPr="00106722">
              <w:t xml:space="preserve"> carrier aggregation with other </w:t>
            </w:r>
            <w:r w:rsidR="005956E3">
              <w:t>NR</w:t>
            </w:r>
            <w:r w:rsidR="005956E3" w:rsidRPr="00106722">
              <w:t xml:space="preserve"> bands</w:t>
            </w:r>
            <w:r w:rsidR="005956E3">
              <w:t xml:space="preserve"> according to NR CA band combinations specified in TS 38.101-1</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4BE49454" w:rsidR="001E41F3" w:rsidRDefault="005956E3">
            <w:pPr>
              <w:pStyle w:val="CRCoverPage"/>
              <w:spacing w:after="0"/>
              <w:ind w:left="100"/>
              <w:rPr>
                <w:noProof/>
              </w:rPr>
            </w:pPr>
            <w:r>
              <w:rPr>
                <w:noProof/>
              </w:rPr>
              <w:t>Usage of SDL bands may be unclear</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683547" w14:textId="77777777" w:rsidR="004E184D" w:rsidRDefault="005956E3" w:rsidP="00CA5299">
            <w:pPr>
              <w:pStyle w:val="CRCoverPage"/>
              <w:spacing w:after="0"/>
              <w:ind w:left="100"/>
              <w:rPr>
                <w:noProof/>
              </w:rPr>
            </w:pPr>
            <w:r>
              <w:rPr>
                <w:noProof/>
              </w:rPr>
              <w:t>3.5.2</w:t>
            </w:r>
          </w:p>
          <w:p w14:paraId="3D27ADF4" w14:textId="5B277F59" w:rsidR="004B7F11" w:rsidRPr="0051453F" w:rsidRDefault="004B7F11" w:rsidP="00CA5299">
            <w:pPr>
              <w:pStyle w:val="CRCoverPage"/>
              <w:spacing w:after="0"/>
              <w:ind w:left="100"/>
              <w:rPr>
                <w:noProof/>
              </w:rPr>
            </w:pPr>
            <w:r>
              <w:rPr>
                <w:noProof/>
              </w:rPr>
              <w:t>New section: 3.6.5</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69E46" w14:textId="21C71CF8" w:rsidR="003436EF" w:rsidRDefault="003436EF" w:rsidP="003436EF">
      <w:pPr>
        <w:keepNext/>
        <w:keepLines/>
        <w:spacing w:before="180"/>
        <w:ind w:left="1134" w:hanging="1134"/>
        <w:jc w:val="center"/>
        <w:outlineLvl w:val="1"/>
        <w:rPr>
          <w:b/>
          <w:color w:val="00B0F0"/>
          <w:sz w:val="28"/>
          <w:szCs w:val="28"/>
        </w:rPr>
      </w:pPr>
      <w:r w:rsidRPr="003436EF">
        <w:rPr>
          <w:b/>
          <w:color w:val="00B0F0"/>
          <w:sz w:val="28"/>
          <w:szCs w:val="28"/>
        </w:rPr>
        <w:lastRenderedPageBreak/>
        <w:t xml:space="preserve">--- start of change </w:t>
      </w:r>
      <w:r w:rsidR="008662D0">
        <w:rPr>
          <w:b/>
          <w:color w:val="00B0F0"/>
          <w:sz w:val="28"/>
          <w:szCs w:val="28"/>
        </w:rPr>
        <w:t>1</w:t>
      </w:r>
      <w:r w:rsidRPr="003436EF">
        <w:rPr>
          <w:b/>
          <w:color w:val="00B0F0"/>
          <w:sz w:val="28"/>
          <w:szCs w:val="28"/>
        </w:rPr>
        <w:t xml:space="preserve"> ---</w:t>
      </w:r>
    </w:p>
    <w:p w14:paraId="6B8249C8" w14:textId="77777777" w:rsidR="00114C9B" w:rsidRPr="00D76831" w:rsidRDefault="00114C9B" w:rsidP="00114C9B">
      <w:pPr>
        <w:pStyle w:val="Heading2"/>
      </w:pPr>
      <w:bookmarkStart w:id="3" w:name="_Toc526331575"/>
      <w:r w:rsidRPr="00D76831">
        <w:t>3.5</w:t>
      </w:r>
      <w:r w:rsidRPr="00D76831">
        <w:tab/>
        <w:t>Frequency bands grouping</w:t>
      </w:r>
      <w:bookmarkEnd w:id="3"/>
    </w:p>
    <w:p w14:paraId="00557A44" w14:textId="77777777" w:rsidR="00114C9B" w:rsidRPr="00D76831" w:rsidRDefault="00114C9B" w:rsidP="00114C9B">
      <w:pPr>
        <w:pStyle w:val="Heading3"/>
        <w:rPr>
          <w:lang w:val="en-US" w:eastAsia="ko-KR"/>
        </w:rPr>
      </w:pPr>
      <w:bookmarkStart w:id="4" w:name="_Toc526331576"/>
      <w:r w:rsidRPr="00D76831">
        <w:rPr>
          <w:lang w:val="en-US" w:eastAsia="ko-KR"/>
        </w:rPr>
        <w:t>3.5.1</w:t>
      </w:r>
      <w:r w:rsidRPr="00D76831">
        <w:rPr>
          <w:lang w:val="en-US" w:eastAsia="ko-KR"/>
        </w:rPr>
        <w:tab/>
        <w:t>Introduction</w:t>
      </w:r>
      <w:bookmarkEnd w:id="4"/>
    </w:p>
    <w:p w14:paraId="6A4038E0" w14:textId="77777777" w:rsidR="00114C9B" w:rsidRPr="00D76831" w:rsidRDefault="00114C9B" w:rsidP="00114C9B">
      <w:r w:rsidRPr="00D76831">
        <w:t>The intention with the frequency band grouping below is to increase the readability of the specification.</w:t>
      </w:r>
    </w:p>
    <w:p w14:paraId="3CD2CFBB" w14:textId="77777777" w:rsidR="00114C9B" w:rsidRPr="00D76831" w:rsidRDefault="00114C9B" w:rsidP="00114C9B">
      <w:r w:rsidRPr="00D76831">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7E77FF70" w14:textId="77777777" w:rsidR="00114C9B" w:rsidRPr="001F21E0" w:rsidRDefault="00114C9B" w:rsidP="00114C9B">
      <w:pPr>
        <w:pStyle w:val="Heading3"/>
        <w:rPr>
          <w:lang w:val="en-US" w:eastAsia="ko-KR"/>
        </w:rPr>
      </w:pPr>
      <w:bookmarkStart w:id="5" w:name="_Toc525607245"/>
      <w:r w:rsidRPr="001F21E0">
        <w:rPr>
          <w:lang w:val="en-US" w:eastAsia="ko-KR"/>
        </w:rPr>
        <w:t>3.5.2</w:t>
      </w:r>
      <w:r w:rsidRPr="001F21E0">
        <w:rPr>
          <w:lang w:val="en-US" w:eastAsia="ko-KR"/>
        </w:rPr>
        <w:tab/>
        <w:t>NR operating bands in FR1</w:t>
      </w:r>
      <w:bookmarkEnd w:id="5"/>
    </w:p>
    <w:p w14:paraId="5C8F68F7" w14:textId="77777777" w:rsidR="00114C9B" w:rsidRPr="001F21E0" w:rsidRDefault="00114C9B" w:rsidP="00114C9B">
      <w:pPr>
        <w:rPr>
          <w:lang w:eastAsia="ja-JP"/>
        </w:rPr>
      </w:pPr>
      <w:r w:rsidRPr="001F21E0">
        <w:rPr>
          <w:lang w:eastAsia="ja-JP"/>
        </w:rPr>
        <w:t>NR frequency bands grouping for FR1 is specified in Table 3.5.2-1.</w:t>
      </w:r>
    </w:p>
    <w:p w14:paraId="04BAC08C" w14:textId="77777777" w:rsidR="00114C9B" w:rsidRPr="001F21E0" w:rsidRDefault="00114C9B" w:rsidP="00114C9B">
      <w:pPr>
        <w:pStyle w:val="TH"/>
      </w:pPr>
      <w:r w:rsidRPr="001F21E0">
        <w:t>Table 3.5.2-1: NR frequency band groups for FR1</w:t>
      </w:r>
    </w:p>
    <w:tbl>
      <w:tblPr>
        <w:tblW w:w="10731" w:type="dxa"/>
        <w:jc w:val="center"/>
        <w:tblLook w:val="01E0" w:firstRow="1" w:lastRow="1" w:firstColumn="1" w:lastColumn="1" w:noHBand="0" w:noVBand="0"/>
      </w:tblPr>
      <w:tblGrid>
        <w:gridCol w:w="766"/>
        <w:gridCol w:w="1632"/>
        <w:gridCol w:w="1657"/>
        <w:gridCol w:w="1627"/>
        <w:gridCol w:w="1785"/>
        <w:gridCol w:w="1607"/>
        <w:gridCol w:w="7"/>
        <w:gridCol w:w="1650"/>
      </w:tblGrid>
      <w:tr w:rsidR="00114C9B" w:rsidRPr="001F21E0" w14:paraId="3AC88B7D" w14:textId="77777777" w:rsidTr="004B4B7C">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B797528" w14:textId="77777777" w:rsidR="00114C9B" w:rsidRPr="001F21E0" w:rsidRDefault="00114C9B" w:rsidP="004B4B7C">
            <w:pPr>
              <w:pStyle w:val="TAH"/>
              <w:rPr>
                <w:rFonts w:cs="Arial"/>
              </w:rPr>
            </w:pPr>
            <w:r w:rsidRPr="001F21E0">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4D903F25" w14:textId="77777777" w:rsidR="00114C9B" w:rsidRPr="001F21E0" w:rsidRDefault="00114C9B" w:rsidP="004B4B7C">
            <w:pPr>
              <w:pStyle w:val="TAH"/>
              <w:rPr>
                <w:rFonts w:cs="Arial"/>
              </w:rPr>
            </w:pPr>
            <w:r w:rsidRPr="001F21E0">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31D35073" w14:textId="77777777" w:rsidR="00114C9B" w:rsidRPr="001F21E0" w:rsidRDefault="00114C9B" w:rsidP="004B4B7C">
            <w:pPr>
              <w:pStyle w:val="TAH"/>
              <w:rPr>
                <w:rFonts w:cs="Arial"/>
              </w:rPr>
            </w:pPr>
            <w:r w:rsidRPr="001F21E0">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12C215BC" w14:textId="6D18405A" w:rsidR="00114C9B" w:rsidRPr="001F21E0" w:rsidRDefault="00114C9B" w:rsidP="004B4B7C">
            <w:pPr>
              <w:pStyle w:val="TAH"/>
              <w:rPr>
                <w:rFonts w:cs="Arial"/>
              </w:rPr>
            </w:pPr>
            <w:r>
              <w:rPr>
                <w:rFonts w:cs="Arial"/>
              </w:rPr>
              <w:t>NR SDL</w:t>
            </w:r>
            <w:ins w:id="6" w:author="Iana Siomina" w:date="2019-03-25T12:58:00Z">
              <w:r w:rsidR="00BB2B72">
                <w:rPr>
                  <w:rFonts w:cs="Arial"/>
                  <w:vertAlign w:val="superscript"/>
                </w:rPr>
                <w:t>5</w:t>
              </w:r>
            </w:ins>
          </w:p>
        </w:tc>
      </w:tr>
      <w:tr w:rsidR="00114C9B" w:rsidRPr="001F21E0" w14:paraId="6D852E09" w14:textId="77777777" w:rsidTr="004B4B7C">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3A9C0B1C" w14:textId="77777777" w:rsidR="00114C9B" w:rsidRPr="001F21E0" w:rsidRDefault="00114C9B" w:rsidP="004B4B7C">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F62FCB4" w14:textId="77777777" w:rsidR="00114C9B" w:rsidRPr="001F21E0" w:rsidRDefault="00114C9B" w:rsidP="004B4B7C">
            <w:pPr>
              <w:pStyle w:val="TAH"/>
              <w:rPr>
                <w:rFonts w:cs="Arial"/>
              </w:rPr>
            </w:pPr>
            <w:r w:rsidRPr="001F21E0">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3853C76" w14:textId="77777777" w:rsidR="00114C9B" w:rsidRPr="001F21E0" w:rsidRDefault="00114C9B" w:rsidP="004B4B7C">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96D681E" w14:textId="77777777" w:rsidR="00114C9B" w:rsidRPr="001F21E0" w:rsidRDefault="00114C9B" w:rsidP="004B4B7C">
            <w:pPr>
              <w:pStyle w:val="TAH"/>
              <w:rPr>
                <w:rFonts w:cs="Arial"/>
              </w:rPr>
            </w:pPr>
            <w:r w:rsidRPr="001F21E0">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453FF3EE" w14:textId="77777777" w:rsidR="00114C9B" w:rsidRPr="001F21E0" w:rsidRDefault="00114C9B" w:rsidP="004B4B7C">
            <w:pPr>
              <w:pStyle w:val="TAH"/>
              <w:rPr>
                <w:rFonts w:cs="Arial"/>
              </w:rPr>
            </w:pPr>
            <w:r w:rsidRPr="001F21E0">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417DD1AB" w14:textId="77777777" w:rsidR="00114C9B" w:rsidRPr="001F21E0" w:rsidRDefault="00114C9B" w:rsidP="004B4B7C">
            <w:pPr>
              <w:pStyle w:val="TAH"/>
              <w:rPr>
                <w:rFonts w:cs="Arial"/>
              </w:rPr>
            </w:pPr>
            <w:r w:rsidRPr="001F21E0">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12E16FA8" w14:textId="77777777" w:rsidR="00114C9B" w:rsidRPr="001F21E0" w:rsidRDefault="00114C9B" w:rsidP="004B4B7C">
            <w:pPr>
              <w:pStyle w:val="TAH"/>
              <w:rPr>
                <w:rFonts w:cs="Arial"/>
              </w:rPr>
            </w:pPr>
            <w:r w:rsidRPr="001F21E0">
              <w:rPr>
                <w:rFonts w:cs="Arial"/>
              </w:rPr>
              <w:t>Operating bands</w:t>
            </w:r>
          </w:p>
        </w:tc>
      </w:tr>
      <w:tr w:rsidR="00114C9B" w:rsidRPr="001F21E0" w14:paraId="6111F1F7" w14:textId="77777777" w:rsidTr="004B4B7C">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943FD57" w14:textId="77777777" w:rsidR="00114C9B" w:rsidRPr="001F21E0" w:rsidRDefault="00114C9B" w:rsidP="004B4B7C">
            <w:pPr>
              <w:pStyle w:val="TAC"/>
              <w:rPr>
                <w:rFonts w:cs="Arial"/>
              </w:rPr>
            </w:pPr>
            <w:r w:rsidRPr="001F21E0">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05AC600" w14:textId="77777777" w:rsidR="00114C9B" w:rsidRPr="001F21E0" w:rsidRDefault="00114C9B" w:rsidP="004B4B7C">
            <w:pPr>
              <w:pStyle w:val="TAC"/>
              <w:rPr>
                <w:rFonts w:cs="Arial"/>
              </w:rPr>
            </w:pPr>
            <w:r w:rsidRPr="001F21E0">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256ACE36" w14:textId="77777777" w:rsidR="00114C9B" w:rsidRPr="001F21E0" w:rsidRDefault="00114C9B" w:rsidP="004B4B7C">
            <w:pPr>
              <w:pStyle w:val="TAC"/>
              <w:rPr>
                <w:rFonts w:cs="Arial"/>
              </w:rPr>
            </w:pPr>
            <w:r w:rsidRPr="001F21E0">
              <w:rPr>
                <w:rFonts w:cs="Arial"/>
              </w:rPr>
              <w:t>n1, n70</w:t>
            </w:r>
            <w:r>
              <w:rPr>
                <w:rFonts w:cs="Arial"/>
              </w:rPr>
              <w:t>, n74</w:t>
            </w:r>
            <w:r>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75A9CA" w14:textId="77777777" w:rsidR="00114C9B" w:rsidRPr="001F21E0" w:rsidRDefault="00114C9B" w:rsidP="004B4B7C">
            <w:pPr>
              <w:pStyle w:val="TAC"/>
              <w:rPr>
                <w:rFonts w:cs="Arial"/>
              </w:rPr>
            </w:pPr>
            <w:r w:rsidRPr="001F21E0">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5FF5863" w14:textId="77777777" w:rsidR="00114C9B" w:rsidRPr="001F21E0" w:rsidRDefault="00114C9B" w:rsidP="004B4B7C">
            <w:pPr>
              <w:pStyle w:val="TAC"/>
              <w:rPr>
                <w:rFonts w:cs="Arial"/>
              </w:rPr>
            </w:pPr>
            <w:r w:rsidRPr="001F21E0">
              <w:rPr>
                <w:rFonts w:cs="Arial"/>
              </w:rPr>
              <w:t xml:space="preserve">n34, n38, n39, n40, </w:t>
            </w:r>
            <w:r>
              <w:rPr>
                <w:rFonts w:cs="Arial"/>
              </w:rPr>
              <w:t xml:space="preserve">n50, </w:t>
            </w:r>
            <w:r w:rsidRPr="001F21E0">
              <w:rPr>
                <w:rFonts w:cs="Arial"/>
              </w:rPr>
              <w:t>n51</w:t>
            </w:r>
          </w:p>
        </w:tc>
        <w:tc>
          <w:tcPr>
            <w:tcW w:w="1614" w:type="dxa"/>
            <w:gridSpan w:val="2"/>
            <w:tcBorders>
              <w:top w:val="single" w:sz="4" w:space="0" w:color="auto"/>
              <w:left w:val="single" w:sz="4" w:space="0" w:color="auto"/>
              <w:bottom w:val="single" w:sz="4" w:space="0" w:color="auto"/>
              <w:right w:val="single" w:sz="4" w:space="0" w:color="auto"/>
            </w:tcBorders>
          </w:tcPr>
          <w:p w14:paraId="5FEEBC08" w14:textId="77777777" w:rsidR="00114C9B" w:rsidRPr="001F21E0" w:rsidRDefault="00114C9B" w:rsidP="004B4B7C">
            <w:pPr>
              <w:pStyle w:val="TAC"/>
              <w:rPr>
                <w:rFonts w:cs="Arial"/>
              </w:rPr>
            </w:pPr>
            <w:r>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64B078AA" w14:textId="77777777" w:rsidR="00114C9B" w:rsidRPr="001F21E0" w:rsidRDefault="00114C9B" w:rsidP="004B4B7C">
            <w:pPr>
              <w:pStyle w:val="TAC"/>
              <w:rPr>
                <w:rFonts w:cs="Arial"/>
              </w:rPr>
            </w:pPr>
            <w:r>
              <w:rPr>
                <w:rFonts w:cs="Arial"/>
              </w:rPr>
              <w:t>n75, n76</w:t>
            </w:r>
          </w:p>
        </w:tc>
      </w:tr>
      <w:tr w:rsidR="00114C9B" w:rsidRPr="001F21E0" w14:paraId="1F225477" w14:textId="77777777" w:rsidTr="004B4B7C">
        <w:trPr>
          <w:trHeight w:val="121"/>
          <w:jc w:val="center"/>
        </w:trPr>
        <w:tc>
          <w:tcPr>
            <w:tcW w:w="766" w:type="dxa"/>
            <w:tcBorders>
              <w:top w:val="single" w:sz="4" w:space="0" w:color="auto"/>
              <w:left w:val="single" w:sz="4" w:space="0" w:color="auto"/>
              <w:right w:val="single" w:sz="4" w:space="0" w:color="auto"/>
            </w:tcBorders>
            <w:shd w:val="clear" w:color="auto" w:fill="auto"/>
          </w:tcPr>
          <w:p w14:paraId="087C7344" w14:textId="77777777" w:rsidR="00114C9B" w:rsidRPr="001F21E0" w:rsidRDefault="00114C9B" w:rsidP="004B4B7C">
            <w:pPr>
              <w:pStyle w:val="TAC"/>
              <w:rPr>
                <w:rFonts w:cs="Arial"/>
              </w:rPr>
            </w:pPr>
            <w:r w:rsidRPr="001F21E0">
              <w:rPr>
                <w:rFonts w:cs="Arial"/>
              </w:rPr>
              <w:t>B</w:t>
            </w:r>
          </w:p>
        </w:tc>
        <w:tc>
          <w:tcPr>
            <w:tcW w:w="1632" w:type="dxa"/>
            <w:tcBorders>
              <w:top w:val="single" w:sz="4" w:space="0" w:color="auto"/>
              <w:left w:val="single" w:sz="4" w:space="0" w:color="auto"/>
              <w:right w:val="single" w:sz="4" w:space="0" w:color="auto"/>
            </w:tcBorders>
            <w:shd w:val="clear" w:color="auto" w:fill="auto"/>
          </w:tcPr>
          <w:p w14:paraId="295EA5B6" w14:textId="77777777" w:rsidR="00114C9B" w:rsidRPr="001F21E0" w:rsidRDefault="00114C9B" w:rsidP="004B4B7C">
            <w:pPr>
              <w:pStyle w:val="TAC"/>
              <w:rPr>
                <w:rFonts w:cs="Arial"/>
              </w:rPr>
            </w:pPr>
            <w:r w:rsidRPr="001F21E0">
              <w:rPr>
                <w:rFonts w:cs="Arial"/>
              </w:rPr>
              <w:t>NR_FDD_FR1_B</w:t>
            </w:r>
          </w:p>
        </w:tc>
        <w:tc>
          <w:tcPr>
            <w:tcW w:w="1657" w:type="dxa"/>
            <w:tcBorders>
              <w:top w:val="single" w:sz="4" w:space="0" w:color="auto"/>
              <w:left w:val="single" w:sz="4" w:space="0" w:color="auto"/>
              <w:right w:val="single" w:sz="4" w:space="0" w:color="auto"/>
            </w:tcBorders>
            <w:shd w:val="clear" w:color="auto" w:fill="auto"/>
            <w:vAlign w:val="center"/>
          </w:tcPr>
          <w:p w14:paraId="2F07FED3" w14:textId="77777777" w:rsidR="00114C9B" w:rsidRPr="001F21E0" w:rsidRDefault="00114C9B" w:rsidP="004B4B7C">
            <w:pPr>
              <w:pStyle w:val="TAC"/>
              <w:rPr>
                <w:rFonts w:cs="Arial"/>
              </w:rPr>
            </w:pPr>
            <w:r>
              <w:rPr>
                <w:rFonts w:cs="Arial"/>
              </w:rPr>
              <w:t xml:space="preserve">n65, </w:t>
            </w:r>
            <w:r w:rsidRPr="001F21E0">
              <w:rPr>
                <w:rFonts w:cs="Arial"/>
              </w:rPr>
              <w:t>n66</w:t>
            </w:r>
            <w:r>
              <w:rPr>
                <w:rFonts w:cs="Arial"/>
              </w:rPr>
              <w:t>, n74</w:t>
            </w:r>
            <w:r>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60C7B7F9" w14:textId="77777777" w:rsidR="00114C9B" w:rsidRPr="001F21E0" w:rsidRDefault="00114C9B" w:rsidP="004B4B7C">
            <w:pPr>
              <w:pStyle w:val="TAC"/>
              <w:rPr>
                <w:rFonts w:cs="Arial"/>
              </w:rPr>
            </w:pPr>
            <w:r w:rsidRPr="001F21E0">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68E9A4B2" w14:textId="77777777" w:rsidR="00114C9B" w:rsidRPr="001F21E0" w:rsidRDefault="00114C9B" w:rsidP="004B4B7C">
            <w:pPr>
              <w:pStyle w:val="TAC"/>
              <w:rPr>
                <w:rFonts w:cs="Arial"/>
              </w:rPr>
            </w:pPr>
            <w:r w:rsidRPr="001F21E0">
              <w:rPr>
                <w:rFonts w:cs="Arial"/>
              </w:rPr>
              <w:t>-</w:t>
            </w:r>
          </w:p>
        </w:tc>
        <w:tc>
          <w:tcPr>
            <w:tcW w:w="1607" w:type="dxa"/>
            <w:tcBorders>
              <w:top w:val="single" w:sz="4" w:space="0" w:color="auto"/>
              <w:left w:val="single" w:sz="4" w:space="0" w:color="auto"/>
              <w:right w:val="single" w:sz="4" w:space="0" w:color="auto"/>
            </w:tcBorders>
          </w:tcPr>
          <w:p w14:paraId="66602750" w14:textId="77777777" w:rsidR="00114C9B" w:rsidRPr="001F21E0" w:rsidRDefault="00114C9B" w:rsidP="004B4B7C">
            <w:pPr>
              <w:pStyle w:val="TAC"/>
              <w:rPr>
                <w:rFonts w:cs="Arial"/>
              </w:rPr>
            </w:pPr>
            <w:r>
              <w:rPr>
                <w:rFonts w:cs="Arial"/>
              </w:rPr>
              <w:t>NR_SDL_FR1_B</w:t>
            </w:r>
          </w:p>
        </w:tc>
        <w:tc>
          <w:tcPr>
            <w:tcW w:w="1657" w:type="dxa"/>
            <w:gridSpan w:val="2"/>
            <w:tcBorders>
              <w:top w:val="single" w:sz="4" w:space="0" w:color="auto"/>
              <w:left w:val="single" w:sz="4" w:space="0" w:color="auto"/>
              <w:right w:val="single" w:sz="4" w:space="0" w:color="auto"/>
            </w:tcBorders>
          </w:tcPr>
          <w:p w14:paraId="11D1226C" w14:textId="77777777" w:rsidR="00114C9B" w:rsidRPr="001F21E0" w:rsidRDefault="00114C9B" w:rsidP="004B4B7C">
            <w:pPr>
              <w:pStyle w:val="TAC"/>
              <w:rPr>
                <w:rFonts w:cs="Arial"/>
              </w:rPr>
            </w:pPr>
            <w:r>
              <w:rPr>
                <w:rFonts w:cs="Arial"/>
              </w:rPr>
              <w:t>-</w:t>
            </w:r>
          </w:p>
        </w:tc>
      </w:tr>
      <w:tr w:rsidR="00114C9B" w:rsidRPr="001F21E0" w14:paraId="290036F3" w14:textId="77777777" w:rsidTr="004B4B7C">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30F1ACC" w14:textId="77777777" w:rsidR="00114C9B" w:rsidRPr="001F21E0" w:rsidRDefault="00114C9B" w:rsidP="004B4B7C">
            <w:pPr>
              <w:pStyle w:val="TAC"/>
              <w:rPr>
                <w:rFonts w:cs="Arial"/>
              </w:rPr>
            </w:pPr>
            <w:r w:rsidRPr="001F21E0">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583B51C" w14:textId="77777777" w:rsidR="00114C9B" w:rsidRPr="001F21E0" w:rsidRDefault="00114C9B" w:rsidP="004B4B7C">
            <w:pPr>
              <w:pStyle w:val="TAC"/>
              <w:rPr>
                <w:rFonts w:cs="Arial"/>
              </w:rPr>
            </w:pPr>
            <w:r w:rsidRPr="001F21E0">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8C7EB6F" w14:textId="77777777" w:rsidR="00114C9B" w:rsidRPr="001F21E0" w:rsidRDefault="00114C9B" w:rsidP="004B4B7C">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89FE043" w14:textId="77777777" w:rsidR="00114C9B" w:rsidRPr="001F21E0" w:rsidRDefault="00114C9B" w:rsidP="004B4B7C">
            <w:pPr>
              <w:pStyle w:val="TAC"/>
              <w:rPr>
                <w:rFonts w:cs="Arial"/>
              </w:rPr>
            </w:pPr>
            <w:r w:rsidRPr="001F21E0">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86B2322" w14:textId="77777777" w:rsidR="00114C9B" w:rsidRPr="001F21E0" w:rsidRDefault="00114C9B" w:rsidP="004B4B7C">
            <w:pPr>
              <w:pStyle w:val="TAC"/>
              <w:rPr>
                <w:rFonts w:cs="Arial"/>
              </w:rPr>
            </w:pPr>
            <w:r>
              <w:rPr>
                <w:rFonts w:cs="Arial"/>
              </w:rPr>
              <w:t xml:space="preserve">n48, </w:t>
            </w:r>
            <w:r w:rsidRPr="001F21E0">
              <w:rPr>
                <w:rFonts w:cs="Arial"/>
              </w:rPr>
              <w:t>n77</w:t>
            </w:r>
            <w:r w:rsidRPr="001F21E0">
              <w:rPr>
                <w:rFonts w:cs="Arial"/>
                <w:vertAlign w:val="superscript"/>
              </w:rPr>
              <w:t>1</w:t>
            </w:r>
            <w:r w:rsidRPr="001F21E0">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412FC36A" w14:textId="77777777" w:rsidR="00114C9B" w:rsidRPr="001F21E0" w:rsidRDefault="00114C9B" w:rsidP="004B4B7C">
            <w:pPr>
              <w:pStyle w:val="TAC"/>
              <w:rPr>
                <w:rFonts w:cs="Arial"/>
              </w:rPr>
            </w:pPr>
            <w:r>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6068A148" w14:textId="77777777" w:rsidR="00114C9B" w:rsidRPr="001F21E0" w:rsidRDefault="00114C9B" w:rsidP="004B4B7C">
            <w:pPr>
              <w:pStyle w:val="TAC"/>
              <w:rPr>
                <w:rFonts w:cs="Arial"/>
              </w:rPr>
            </w:pPr>
            <w:r>
              <w:rPr>
                <w:rFonts w:cs="Arial"/>
              </w:rPr>
              <w:t>-</w:t>
            </w:r>
          </w:p>
        </w:tc>
      </w:tr>
      <w:tr w:rsidR="00114C9B" w:rsidRPr="001F21E0" w14:paraId="159466E0" w14:textId="77777777" w:rsidTr="004B4B7C">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848E26B" w14:textId="77777777" w:rsidR="00114C9B" w:rsidRPr="001F21E0" w:rsidRDefault="00114C9B" w:rsidP="004B4B7C">
            <w:pPr>
              <w:pStyle w:val="TAC"/>
              <w:rPr>
                <w:rFonts w:cs="Arial"/>
              </w:rPr>
            </w:pPr>
            <w:r w:rsidRPr="001F21E0">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F22EA0D" w14:textId="77777777" w:rsidR="00114C9B" w:rsidRPr="001F21E0" w:rsidRDefault="00114C9B" w:rsidP="004B4B7C">
            <w:pPr>
              <w:pStyle w:val="TAC"/>
              <w:rPr>
                <w:rFonts w:cs="Arial"/>
              </w:rPr>
            </w:pPr>
            <w:r w:rsidRPr="001F21E0">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979E3FE" w14:textId="77777777" w:rsidR="00114C9B" w:rsidRPr="001F21E0" w:rsidRDefault="00114C9B" w:rsidP="004B4B7C">
            <w:pPr>
              <w:pStyle w:val="TAC"/>
              <w:rPr>
                <w:rFonts w:cs="Arial"/>
              </w:rPr>
            </w:pPr>
            <w:r>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42C5712" w14:textId="77777777" w:rsidR="00114C9B" w:rsidRPr="001F21E0" w:rsidRDefault="00114C9B" w:rsidP="004B4B7C">
            <w:pPr>
              <w:pStyle w:val="TAC"/>
              <w:rPr>
                <w:rFonts w:cs="Arial"/>
              </w:rPr>
            </w:pPr>
            <w:r w:rsidRPr="001F21E0">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4153889" w14:textId="77777777" w:rsidR="00114C9B" w:rsidRPr="001F21E0" w:rsidRDefault="00114C9B" w:rsidP="004B4B7C">
            <w:pPr>
              <w:pStyle w:val="TAC"/>
              <w:rPr>
                <w:rFonts w:cs="Arial"/>
              </w:rPr>
            </w:pPr>
            <w:r w:rsidRPr="001F21E0">
              <w:rPr>
                <w:rFonts w:cs="Arial"/>
              </w:rPr>
              <w:t>n77</w:t>
            </w:r>
            <w:r w:rsidRPr="001F21E0">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D26C84B" w14:textId="77777777" w:rsidR="00114C9B" w:rsidRPr="001F21E0" w:rsidRDefault="00114C9B" w:rsidP="004B4B7C">
            <w:pPr>
              <w:pStyle w:val="TAC"/>
              <w:rPr>
                <w:rFonts w:cs="Arial"/>
              </w:rPr>
            </w:pPr>
            <w:r>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03DECE13" w14:textId="77777777" w:rsidR="00114C9B" w:rsidRPr="001F21E0" w:rsidRDefault="00114C9B" w:rsidP="004B4B7C">
            <w:pPr>
              <w:pStyle w:val="TAC"/>
              <w:rPr>
                <w:rFonts w:cs="Arial"/>
              </w:rPr>
            </w:pPr>
            <w:r>
              <w:rPr>
                <w:rFonts w:cs="Arial"/>
              </w:rPr>
              <w:t>-</w:t>
            </w:r>
          </w:p>
        </w:tc>
      </w:tr>
      <w:tr w:rsidR="00114C9B" w:rsidRPr="001F21E0" w14:paraId="2AE47193" w14:textId="77777777" w:rsidTr="004B4B7C">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93B6D26" w14:textId="77777777" w:rsidR="00114C9B" w:rsidRPr="001F21E0" w:rsidRDefault="00114C9B" w:rsidP="004B4B7C">
            <w:pPr>
              <w:pStyle w:val="TAC"/>
              <w:rPr>
                <w:rFonts w:cs="Arial"/>
              </w:rPr>
            </w:pPr>
            <w:r w:rsidRPr="001F21E0">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7D73978" w14:textId="77777777" w:rsidR="00114C9B" w:rsidRPr="001F21E0" w:rsidRDefault="00114C9B" w:rsidP="004B4B7C">
            <w:pPr>
              <w:pStyle w:val="TAC"/>
              <w:rPr>
                <w:rFonts w:cs="Arial"/>
              </w:rPr>
            </w:pPr>
            <w:r w:rsidRPr="001F21E0">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6C4BBBD" w14:textId="77777777" w:rsidR="00114C9B" w:rsidRPr="001F21E0" w:rsidRDefault="00114C9B" w:rsidP="004B4B7C">
            <w:pPr>
              <w:pStyle w:val="TAC"/>
              <w:rPr>
                <w:rFonts w:cs="Arial"/>
              </w:rPr>
            </w:pPr>
            <w:r w:rsidRPr="001F21E0">
              <w:rPr>
                <w:rFonts w:cs="Arial"/>
              </w:rPr>
              <w:t xml:space="preserve">n2, </w:t>
            </w:r>
            <w:r>
              <w:rPr>
                <w:rFonts w:cs="Arial"/>
              </w:rPr>
              <w:t xml:space="preserve">n5, </w:t>
            </w:r>
            <w:r w:rsidRPr="001F21E0">
              <w:rPr>
                <w:rFonts w:cs="Arial"/>
              </w:rPr>
              <w:t>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6300FA" w14:textId="77777777" w:rsidR="00114C9B" w:rsidRPr="001F21E0" w:rsidRDefault="00114C9B" w:rsidP="004B4B7C">
            <w:pPr>
              <w:pStyle w:val="TAC"/>
              <w:rPr>
                <w:rFonts w:cs="Arial"/>
              </w:rPr>
            </w:pPr>
            <w:r w:rsidRPr="001F21E0">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5293CF4" w14:textId="77777777" w:rsidR="00114C9B" w:rsidRPr="001F21E0" w:rsidRDefault="00114C9B" w:rsidP="004B4B7C">
            <w:pPr>
              <w:pStyle w:val="TAC"/>
              <w:rPr>
                <w:rFonts w:cs="Arial"/>
              </w:rPr>
            </w:pPr>
            <w:r w:rsidRPr="001F21E0">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0A143715" w14:textId="77777777" w:rsidR="00114C9B" w:rsidRPr="001F21E0" w:rsidRDefault="00114C9B" w:rsidP="004B4B7C">
            <w:pPr>
              <w:pStyle w:val="TAC"/>
              <w:rPr>
                <w:rFonts w:cs="Arial"/>
              </w:rPr>
            </w:pPr>
            <w:r>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491DD52" w14:textId="77777777" w:rsidR="00114C9B" w:rsidRPr="001F21E0" w:rsidRDefault="00114C9B" w:rsidP="004B4B7C">
            <w:pPr>
              <w:pStyle w:val="TAC"/>
              <w:rPr>
                <w:rFonts w:cs="Arial"/>
              </w:rPr>
            </w:pPr>
            <w:r>
              <w:rPr>
                <w:rFonts w:cs="Arial"/>
              </w:rPr>
              <w:t>-</w:t>
            </w:r>
          </w:p>
        </w:tc>
      </w:tr>
      <w:tr w:rsidR="00114C9B" w:rsidRPr="001F21E0" w14:paraId="2E472C7C" w14:textId="77777777" w:rsidTr="004B4B7C">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8E5E5A1" w14:textId="77777777" w:rsidR="00114C9B" w:rsidRPr="001F21E0" w:rsidRDefault="00114C9B" w:rsidP="004B4B7C">
            <w:pPr>
              <w:pStyle w:val="TAC"/>
              <w:rPr>
                <w:rFonts w:cs="Arial"/>
              </w:rPr>
            </w:pPr>
            <w:r w:rsidRPr="001F21E0">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6A70111" w14:textId="77777777" w:rsidR="00114C9B" w:rsidRPr="001F21E0" w:rsidRDefault="00114C9B" w:rsidP="004B4B7C">
            <w:pPr>
              <w:pStyle w:val="TAC"/>
              <w:rPr>
                <w:rFonts w:cs="Arial"/>
              </w:rPr>
            </w:pPr>
            <w:r w:rsidRPr="001F21E0">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FE0D021" w14:textId="77777777" w:rsidR="00114C9B" w:rsidRPr="001F21E0" w:rsidRDefault="00114C9B" w:rsidP="004B4B7C">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E9D4B7E" w14:textId="77777777" w:rsidR="00114C9B" w:rsidRPr="001F21E0" w:rsidRDefault="00114C9B" w:rsidP="004B4B7C">
            <w:pPr>
              <w:pStyle w:val="TAC"/>
              <w:rPr>
                <w:rFonts w:cs="Arial"/>
              </w:rPr>
            </w:pPr>
            <w:r w:rsidRPr="001F21E0">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36601E2" w14:textId="77777777" w:rsidR="00114C9B" w:rsidRPr="001F21E0" w:rsidRDefault="00114C9B" w:rsidP="004B4B7C">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B62FE29" w14:textId="77777777" w:rsidR="00114C9B" w:rsidRPr="001F21E0" w:rsidRDefault="00114C9B" w:rsidP="004B4B7C">
            <w:pPr>
              <w:pStyle w:val="TAC"/>
              <w:rPr>
                <w:rFonts w:cs="Arial"/>
              </w:rPr>
            </w:pPr>
            <w:r>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4FBD5A89" w14:textId="77777777" w:rsidR="00114C9B" w:rsidRPr="001F21E0" w:rsidRDefault="00114C9B" w:rsidP="004B4B7C">
            <w:pPr>
              <w:pStyle w:val="TAC"/>
              <w:rPr>
                <w:rFonts w:cs="Arial"/>
              </w:rPr>
            </w:pPr>
            <w:r>
              <w:rPr>
                <w:rFonts w:cs="Arial"/>
              </w:rPr>
              <w:t>-</w:t>
            </w:r>
          </w:p>
        </w:tc>
      </w:tr>
      <w:tr w:rsidR="00114C9B" w:rsidRPr="001F21E0" w14:paraId="05AC6B37" w14:textId="77777777" w:rsidTr="004B4B7C">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826E67" w14:textId="77777777" w:rsidR="00114C9B" w:rsidRPr="001F21E0" w:rsidRDefault="00114C9B" w:rsidP="004B4B7C">
            <w:pPr>
              <w:pStyle w:val="TAC"/>
              <w:rPr>
                <w:rFonts w:cs="Arial"/>
              </w:rPr>
            </w:pPr>
            <w:r w:rsidRPr="001F21E0">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55D2720F" w14:textId="77777777" w:rsidR="00114C9B" w:rsidRPr="001F21E0" w:rsidRDefault="00114C9B" w:rsidP="004B4B7C">
            <w:pPr>
              <w:pStyle w:val="TAC"/>
              <w:rPr>
                <w:rFonts w:cs="Arial"/>
              </w:rPr>
            </w:pPr>
            <w:r w:rsidRPr="001F21E0">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56E810B" w14:textId="77777777" w:rsidR="00114C9B" w:rsidRPr="001F21E0" w:rsidRDefault="00114C9B" w:rsidP="004B4B7C">
            <w:pPr>
              <w:pStyle w:val="TAC"/>
              <w:rPr>
                <w:rFonts w:cs="Arial"/>
              </w:rPr>
            </w:pPr>
            <w:r w:rsidRPr="001F21E0">
              <w:rPr>
                <w:rFonts w:cs="Arial"/>
              </w:rPr>
              <w:t xml:space="preserve">n3, </w:t>
            </w:r>
            <w:r>
              <w:rPr>
                <w:rFonts w:cs="Arial"/>
              </w:rPr>
              <w:t xml:space="preserve">n8, </w:t>
            </w:r>
            <w:r w:rsidRPr="001F21E0">
              <w:rPr>
                <w:rFonts w:cs="Arial"/>
              </w:rPr>
              <w:t xml:space="preserve">n12, </w:t>
            </w:r>
            <w:r>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B59436E" w14:textId="77777777" w:rsidR="00114C9B" w:rsidRPr="001F21E0" w:rsidRDefault="00114C9B" w:rsidP="004B4B7C">
            <w:pPr>
              <w:pStyle w:val="TAC"/>
              <w:rPr>
                <w:rFonts w:cs="Arial"/>
              </w:rPr>
            </w:pPr>
            <w:r w:rsidRPr="001F21E0">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A7CDB42" w14:textId="77777777" w:rsidR="00114C9B" w:rsidRPr="001F21E0" w:rsidRDefault="00114C9B" w:rsidP="004B4B7C">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12F4360A" w14:textId="77777777" w:rsidR="00114C9B" w:rsidRPr="001F21E0" w:rsidRDefault="00114C9B" w:rsidP="004B4B7C">
            <w:pPr>
              <w:pStyle w:val="TAC"/>
              <w:rPr>
                <w:rFonts w:cs="Arial"/>
              </w:rPr>
            </w:pPr>
            <w:r>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3DC9E6EA" w14:textId="77777777" w:rsidR="00114C9B" w:rsidRPr="001F21E0" w:rsidRDefault="00114C9B" w:rsidP="004B4B7C">
            <w:pPr>
              <w:pStyle w:val="TAC"/>
              <w:rPr>
                <w:rFonts w:cs="Arial"/>
              </w:rPr>
            </w:pPr>
            <w:r>
              <w:rPr>
                <w:rFonts w:cs="Arial"/>
              </w:rPr>
              <w:t>-</w:t>
            </w:r>
          </w:p>
        </w:tc>
      </w:tr>
      <w:tr w:rsidR="00114C9B" w:rsidRPr="001F21E0" w14:paraId="7DDF7DB0" w14:textId="77777777" w:rsidTr="004B4B7C">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299C60B" w14:textId="77777777" w:rsidR="00114C9B" w:rsidRPr="001F21E0" w:rsidRDefault="00114C9B" w:rsidP="004B4B7C">
            <w:pPr>
              <w:pStyle w:val="TAC"/>
              <w:rPr>
                <w:rFonts w:cs="Arial"/>
              </w:rPr>
            </w:pPr>
            <w:r w:rsidRPr="001F21E0">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04F5C28" w14:textId="77777777" w:rsidR="00114C9B" w:rsidRPr="001F21E0" w:rsidRDefault="00114C9B" w:rsidP="004B4B7C">
            <w:pPr>
              <w:pStyle w:val="TAC"/>
              <w:rPr>
                <w:rFonts w:cs="Arial"/>
              </w:rPr>
            </w:pPr>
            <w:r w:rsidRPr="001F21E0">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F8F1AF0" w14:textId="77777777" w:rsidR="00114C9B" w:rsidRPr="001F21E0" w:rsidRDefault="00114C9B" w:rsidP="004B4B7C">
            <w:pPr>
              <w:pStyle w:val="TAC"/>
              <w:rPr>
                <w:rFonts w:cs="Arial"/>
              </w:rPr>
            </w:pPr>
            <w:r w:rsidRPr="001F21E0">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00929B3" w14:textId="77777777" w:rsidR="00114C9B" w:rsidRPr="001F21E0" w:rsidRDefault="00114C9B" w:rsidP="004B4B7C">
            <w:pPr>
              <w:pStyle w:val="TAC"/>
              <w:rPr>
                <w:rFonts w:cs="Arial"/>
              </w:rPr>
            </w:pPr>
            <w:r w:rsidRPr="001F21E0">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A91A0EE" w14:textId="77777777" w:rsidR="00114C9B" w:rsidRPr="001F21E0" w:rsidRDefault="00114C9B" w:rsidP="004B4B7C">
            <w:pPr>
              <w:pStyle w:val="TAC"/>
              <w:rPr>
                <w:rFonts w:cs="Arial"/>
              </w:rPr>
            </w:pPr>
            <w:r w:rsidRPr="001F21E0">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0FD78954" w14:textId="77777777" w:rsidR="00114C9B" w:rsidRPr="001F21E0" w:rsidRDefault="00114C9B" w:rsidP="004B4B7C">
            <w:pPr>
              <w:pStyle w:val="TAC"/>
              <w:rPr>
                <w:rFonts w:cs="Arial"/>
              </w:rPr>
            </w:pPr>
            <w:r>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5ABC1E33" w14:textId="77777777" w:rsidR="00114C9B" w:rsidRPr="001F21E0" w:rsidRDefault="00114C9B" w:rsidP="004B4B7C">
            <w:pPr>
              <w:pStyle w:val="TAC"/>
              <w:rPr>
                <w:rFonts w:cs="Arial"/>
              </w:rPr>
            </w:pPr>
            <w:r>
              <w:rPr>
                <w:rFonts w:cs="Arial"/>
              </w:rPr>
              <w:t>-</w:t>
            </w:r>
          </w:p>
        </w:tc>
      </w:tr>
      <w:tr w:rsidR="00114C9B" w:rsidRPr="001F21E0" w14:paraId="44DCE611" w14:textId="77777777" w:rsidTr="004B4B7C">
        <w:trPr>
          <w:jc w:val="center"/>
        </w:trPr>
        <w:tc>
          <w:tcPr>
            <w:tcW w:w="7467" w:type="dxa"/>
            <w:gridSpan w:val="5"/>
            <w:tcBorders>
              <w:top w:val="single" w:sz="4" w:space="0" w:color="auto"/>
              <w:left w:val="single" w:sz="4" w:space="0" w:color="auto"/>
              <w:bottom w:val="single" w:sz="4" w:space="0" w:color="auto"/>
              <w:right w:val="single" w:sz="4" w:space="0" w:color="auto"/>
            </w:tcBorders>
            <w:shd w:val="clear" w:color="auto" w:fill="auto"/>
          </w:tcPr>
          <w:p w14:paraId="01E5D01D" w14:textId="0BFFC4E5" w:rsidR="00114C9B" w:rsidRPr="001F21E0" w:rsidDel="00BB2B72" w:rsidRDefault="00114C9B" w:rsidP="004B4B7C">
            <w:pPr>
              <w:pStyle w:val="TAN"/>
              <w:rPr>
                <w:del w:id="7" w:author="Iana Siomina" w:date="2019-03-25T12:57:00Z"/>
              </w:rPr>
            </w:pPr>
            <w:del w:id="8" w:author="Iana Siomina" w:date="2019-03-25T12:57:00Z">
              <w:r w:rsidRPr="001F21E0" w:rsidDel="00BB2B72">
                <w:delText>NOTE 1:</w:delText>
              </w:r>
              <w:r w:rsidRPr="001F21E0" w:rsidDel="00BB2B72">
                <w:rPr>
                  <w:lang w:val="en-US" w:eastAsia="ko-KR"/>
                </w:rPr>
                <w:tab/>
              </w:r>
              <w:r w:rsidRPr="001F21E0" w:rsidDel="00BB2B72">
                <w:delText>Except 3.8 GHz to 4.2 GHz.</w:delText>
              </w:r>
            </w:del>
          </w:p>
          <w:p w14:paraId="686D8FB8" w14:textId="4E06E914" w:rsidR="00114C9B" w:rsidDel="00BB2B72" w:rsidRDefault="00114C9B" w:rsidP="004B4B7C">
            <w:pPr>
              <w:pStyle w:val="TAN"/>
              <w:rPr>
                <w:del w:id="9" w:author="Iana Siomina" w:date="2019-03-25T12:57:00Z"/>
              </w:rPr>
            </w:pPr>
            <w:del w:id="10" w:author="Iana Siomina" w:date="2019-03-25T12:57:00Z">
              <w:r w:rsidRPr="001F21E0" w:rsidDel="00BB2B72">
                <w:delText>NOTE 2:</w:delText>
              </w:r>
              <w:r w:rsidRPr="001F21E0" w:rsidDel="00BB2B72">
                <w:rPr>
                  <w:lang w:val="en-US" w:eastAsia="ko-KR"/>
                </w:rPr>
                <w:tab/>
              </w:r>
              <w:r w:rsidRPr="001F21E0" w:rsidDel="00BB2B72">
                <w:delText>Only 3.8 GHz to 4.2 GHz.</w:delText>
              </w:r>
            </w:del>
          </w:p>
          <w:p w14:paraId="4E2F85F9" w14:textId="4F21FEF4" w:rsidR="00114C9B" w:rsidDel="00BB2B72" w:rsidRDefault="00114C9B" w:rsidP="004B4B7C">
            <w:pPr>
              <w:pStyle w:val="TAN"/>
              <w:rPr>
                <w:del w:id="11" w:author="Iana Siomina" w:date="2019-03-25T12:57:00Z"/>
                <w:lang w:eastAsia="ja-JP"/>
              </w:rPr>
            </w:pPr>
            <w:del w:id="12" w:author="Iana Siomina" w:date="2019-03-25T12:57:00Z">
              <w:r w:rsidDel="00BB2B72">
                <w:delText xml:space="preserve">NOTE 3:   Except </w:delText>
              </w:r>
              <w:r w:rsidRPr="00505539" w:rsidDel="00BB2B72">
                <w:rPr>
                  <w:lang w:eastAsia="ja-JP"/>
                </w:rPr>
                <w:delText>1475.9</w:delText>
              </w:r>
              <w:r w:rsidDel="00BB2B72">
                <w:rPr>
                  <w:lang w:eastAsia="ja-JP"/>
                </w:rPr>
                <w:delText xml:space="preserve"> MHz to </w:delText>
              </w:r>
              <w:r w:rsidRPr="00505539" w:rsidDel="00BB2B72">
                <w:rPr>
                  <w:lang w:eastAsia="ja-JP"/>
                </w:rPr>
                <w:delText>1510.9 MHz</w:delText>
              </w:r>
              <w:r w:rsidDel="00BB2B72">
                <w:rPr>
                  <w:lang w:eastAsia="ja-JP"/>
                </w:rPr>
                <w:delText>.</w:delText>
              </w:r>
            </w:del>
          </w:p>
          <w:p w14:paraId="1033832B" w14:textId="49DA772A" w:rsidR="00114C9B" w:rsidRPr="001F21E0" w:rsidRDefault="00114C9B" w:rsidP="004B4B7C">
            <w:pPr>
              <w:pStyle w:val="TAN"/>
              <w:rPr>
                <w:lang w:eastAsia="ja-JP"/>
              </w:rPr>
            </w:pPr>
            <w:del w:id="13" w:author="Iana Siomina" w:date="2019-03-25T12:57:00Z">
              <w:r w:rsidDel="00BB2B72">
                <w:delText xml:space="preserve">NOTE 4:   Only when the band is confined in </w:delText>
              </w:r>
              <w:r w:rsidRPr="00505539" w:rsidDel="00BB2B72">
                <w:rPr>
                  <w:lang w:eastAsia="ja-JP"/>
                </w:rPr>
                <w:delText>1475.9</w:delText>
              </w:r>
              <w:r w:rsidDel="00BB2B72">
                <w:rPr>
                  <w:lang w:eastAsia="ja-JP"/>
                </w:rPr>
                <w:delText xml:space="preserve"> MHz to </w:delText>
              </w:r>
              <w:r w:rsidRPr="00505539" w:rsidDel="00BB2B72">
                <w:rPr>
                  <w:lang w:eastAsia="ja-JP"/>
                </w:rPr>
                <w:delText>1510.9 MHz</w:delText>
              </w:r>
              <w:r w:rsidDel="00BB2B72">
                <w:rPr>
                  <w:lang w:eastAsia="ja-JP"/>
                </w:rPr>
                <w:delText>.</w:delText>
              </w:r>
            </w:del>
          </w:p>
        </w:tc>
        <w:tc>
          <w:tcPr>
            <w:tcW w:w="3264" w:type="dxa"/>
            <w:gridSpan w:val="3"/>
            <w:tcBorders>
              <w:top w:val="single" w:sz="4" w:space="0" w:color="auto"/>
              <w:left w:val="single" w:sz="4" w:space="0" w:color="auto"/>
              <w:bottom w:val="single" w:sz="4" w:space="0" w:color="auto"/>
              <w:right w:val="single" w:sz="4" w:space="0" w:color="auto"/>
            </w:tcBorders>
          </w:tcPr>
          <w:p w14:paraId="233BB6B4" w14:textId="77777777" w:rsidR="00114C9B" w:rsidRPr="001F21E0" w:rsidRDefault="00114C9B" w:rsidP="004B4B7C">
            <w:pPr>
              <w:pStyle w:val="TAN"/>
            </w:pPr>
          </w:p>
        </w:tc>
      </w:tr>
      <w:tr w:rsidR="00BB2B72" w:rsidRPr="001F21E0" w14:paraId="3ABC81D6" w14:textId="77777777" w:rsidTr="003F4D1C">
        <w:trPr>
          <w:jc w:val="center"/>
          <w:ins w:id="14" w:author="Iana Siomina" w:date="2019-03-25T12:57:00Z"/>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16D3F5DA" w14:textId="77777777" w:rsidR="00BB2B72" w:rsidRPr="001F21E0" w:rsidRDefault="00BB2B72" w:rsidP="00BB2B72">
            <w:pPr>
              <w:pStyle w:val="TAN"/>
              <w:rPr>
                <w:ins w:id="15" w:author="Iana Siomina" w:date="2019-03-25T12:58:00Z"/>
              </w:rPr>
            </w:pPr>
            <w:ins w:id="16" w:author="Iana Siomina" w:date="2019-03-25T12:58:00Z">
              <w:r w:rsidRPr="001F21E0">
                <w:t>NOTE 1:</w:t>
              </w:r>
              <w:r w:rsidRPr="001F21E0">
                <w:rPr>
                  <w:lang w:val="en-US" w:eastAsia="ko-KR"/>
                </w:rPr>
                <w:tab/>
              </w:r>
              <w:r w:rsidRPr="001F21E0">
                <w:t>Except 3.8 GHz to 4.2 GHz.</w:t>
              </w:r>
            </w:ins>
          </w:p>
          <w:p w14:paraId="5C8B69A3" w14:textId="77777777" w:rsidR="00BB2B72" w:rsidRDefault="00BB2B72" w:rsidP="00BB2B72">
            <w:pPr>
              <w:pStyle w:val="TAN"/>
              <w:rPr>
                <w:ins w:id="17" w:author="Iana Siomina" w:date="2019-03-25T12:58:00Z"/>
              </w:rPr>
            </w:pPr>
            <w:ins w:id="18" w:author="Iana Siomina" w:date="2019-03-25T12:58:00Z">
              <w:r w:rsidRPr="001F21E0">
                <w:t>NOTE 2:</w:t>
              </w:r>
              <w:r w:rsidRPr="001F21E0">
                <w:rPr>
                  <w:lang w:val="en-US" w:eastAsia="ko-KR"/>
                </w:rPr>
                <w:tab/>
              </w:r>
              <w:r w:rsidRPr="001F21E0">
                <w:t>Only 3.8 GHz to 4.2 GHz.</w:t>
              </w:r>
            </w:ins>
          </w:p>
          <w:p w14:paraId="6B6069F4" w14:textId="77777777" w:rsidR="00BB2B72" w:rsidRDefault="00BB2B72" w:rsidP="00BB2B72">
            <w:pPr>
              <w:pStyle w:val="TAN"/>
              <w:rPr>
                <w:ins w:id="19" w:author="Iana Siomina" w:date="2019-03-25T12:58:00Z"/>
                <w:lang w:eastAsia="ja-JP"/>
              </w:rPr>
            </w:pPr>
            <w:ins w:id="20" w:author="Iana Siomina" w:date="2019-03-25T12:58:00Z">
              <w:r>
                <w:t xml:space="preserve">NOTE 3:   Except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ins>
          </w:p>
          <w:p w14:paraId="1EB14204" w14:textId="77777777" w:rsidR="00BB2B72" w:rsidRDefault="00BB2B72" w:rsidP="00BB2B72">
            <w:pPr>
              <w:pStyle w:val="TAN"/>
              <w:rPr>
                <w:ins w:id="21" w:author="Iana Siomina" w:date="2019-03-25T12:58:00Z"/>
                <w:lang w:eastAsia="ja-JP"/>
              </w:rPr>
            </w:pPr>
            <w:ins w:id="22" w:author="Iana Siomina" w:date="2019-03-25T12:58:00Z">
              <w:r>
                <w:t xml:space="preserve">NOTE 4:   Only when the band is confined in </w:t>
              </w:r>
              <w:r w:rsidRPr="00505539">
                <w:rPr>
                  <w:lang w:eastAsia="ja-JP"/>
                </w:rPr>
                <w:t>1475.9</w:t>
              </w:r>
              <w:r>
                <w:rPr>
                  <w:lang w:eastAsia="ja-JP"/>
                </w:rPr>
                <w:t xml:space="preserve"> MHz to </w:t>
              </w:r>
              <w:r w:rsidRPr="00505539">
                <w:rPr>
                  <w:lang w:eastAsia="ja-JP"/>
                </w:rPr>
                <w:t xml:space="preserve">1510.9 </w:t>
              </w:r>
              <w:proofErr w:type="spellStart"/>
              <w:r w:rsidRPr="00505539">
                <w:rPr>
                  <w:lang w:eastAsia="ja-JP"/>
                </w:rPr>
                <w:t>MHz</w:t>
              </w:r>
              <w:r>
                <w:rPr>
                  <w:lang w:eastAsia="ja-JP"/>
                </w:rPr>
                <w:t>.</w:t>
              </w:r>
              <w:proofErr w:type="spellEnd"/>
            </w:ins>
          </w:p>
          <w:p w14:paraId="69173797" w14:textId="0E184B9F" w:rsidR="00BB2B72" w:rsidRPr="001F21E0" w:rsidRDefault="00BB2B72" w:rsidP="00323543">
            <w:pPr>
              <w:pStyle w:val="TAN"/>
              <w:rPr>
                <w:ins w:id="23" w:author="Iana Siomina" w:date="2019-03-25T12:57:00Z"/>
              </w:rPr>
            </w:pPr>
            <w:ins w:id="24" w:author="Iana Siomina" w:date="2019-03-25T12:58:00Z">
              <w:r>
                <w:t xml:space="preserve">NOTE 5: </w:t>
              </w:r>
            </w:ins>
            <w:ins w:id="25" w:author="Iana Siomina" w:date="2019-03-25T12:59:00Z">
              <w:r w:rsidR="00323543">
                <w:t xml:space="preserve">  </w:t>
              </w:r>
              <w:r w:rsidR="00323543" w:rsidRPr="00106722">
                <w:t>Th</w:t>
              </w:r>
              <w:r w:rsidR="00323543">
                <w:t>e</w:t>
              </w:r>
              <w:r w:rsidR="00323543" w:rsidRPr="00106722">
                <w:t>s</w:t>
              </w:r>
              <w:r w:rsidR="00323543">
                <w:t>e</w:t>
              </w:r>
              <w:r w:rsidR="00323543" w:rsidRPr="00106722">
                <w:t xml:space="preserve"> band</w:t>
              </w:r>
              <w:r w:rsidR="00323543">
                <w:t>s</w:t>
              </w:r>
              <w:r w:rsidR="00323543" w:rsidRPr="00106722">
                <w:t xml:space="preserve"> </w:t>
              </w:r>
            </w:ins>
            <w:ins w:id="26" w:author="Iana Siomina" w:date="2019-03-25T13:00:00Z">
              <w:r w:rsidR="00323543">
                <w:t>are</w:t>
              </w:r>
            </w:ins>
            <w:ins w:id="27" w:author="Iana Siomina" w:date="2019-03-25T12:59:00Z">
              <w:r w:rsidR="00323543" w:rsidRPr="00106722">
                <w:t xml:space="preserve"> used only </w:t>
              </w:r>
            </w:ins>
            <w:ins w:id="28" w:author="Iana Siomina" w:date="2019-03-25T13:07:00Z">
              <w:r w:rsidR="005956E3">
                <w:t>in</w:t>
              </w:r>
            </w:ins>
            <w:ins w:id="29" w:author="Iana Siomina" w:date="2019-03-25T12:59:00Z">
              <w:r w:rsidR="00323543" w:rsidRPr="00106722">
                <w:t xml:space="preserve"> </w:t>
              </w:r>
              <w:r w:rsidR="00323543">
                <w:t>NR</w:t>
              </w:r>
              <w:r w:rsidR="00323543" w:rsidRPr="00106722">
                <w:t xml:space="preserve"> carrier aggregation with other </w:t>
              </w:r>
              <w:r w:rsidR="00323543">
                <w:t>NR</w:t>
              </w:r>
              <w:r w:rsidR="00323543" w:rsidRPr="00106722">
                <w:t xml:space="preserve"> bands</w:t>
              </w:r>
            </w:ins>
            <w:ins w:id="30" w:author="Iana Siomina" w:date="2019-03-25T13:05:00Z">
              <w:r w:rsidR="00F87D7D">
                <w:t xml:space="preserve"> according to </w:t>
              </w:r>
            </w:ins>
            <w:ins w:id="31" w:author="Iana Siomina" w:date="2019-03-25T13:06:00Z">
              <w:r w:rsidR="00B22D8A">
                <w:t xml:space="preserve">NR CA band combinations </w:t>
              </w:r>
              <w:r w:rsidR="00504899">
                <w:t xml:space="preserve">specified </w:t>
              </w:r>
              <w:r w:rsidR="00B22D8A">
                <w:t xml:space="preserve">in </w:t>
              </w:r>
            </w:ins>
            <w:ins w:id="32" w:author="Iana Siomina" w:date="2019-03-25T13:05:00Z">
              <w:r w:rsidR="00F87D7D">
                <w:t>TS 38.101-1 [18]</w:t>
              </w:r>
            </w:ins>
            <w:ins w:id="33" w:author="Iana Siomina" w:date="2019-03-25T12:59:00Z">
              <w:r w:rsidR="00323543" w:rsidRPr="00106722">
                <w:t>.</w:t>
              </w:r>
            </w:ins>
          </w:p>
        </w:tc>
      </w:tr>
    </w:tbl>
    <w:p w14:paraId="663C1177" w14:textId="77777777" w:rsidR="00114C9B" w:rsidRDefault="00114C9B" w:rsidP="00CD3B3B">
      <w:pPr>
        <w:jc w:val="center"/>
        <w:rPr>
          <w:b/>
          <w:color w:val="00B0F0"/>
          <w:sz w:val="28"/>
          <w:szCs w:val="28"/>
        </w:rPr>
      </w:pPr>
    </w:p>
    <w:p w14:paraId="2E7ADA84" w14:textId="2B964687" w:rsidR="00CD3B3B" w:rsidRDefault="00CD3B3B" w:rsidP="00CD3B3B">
      <w:pPr>
        <w:jc w:val="center"/>
        <w:rPr>
          <w:b/>
          <w:color w:val="00B0F0"/>
          <w:sz w:val="28"/>
          <w:szCs w:val="28"/>
        </w:rPr>
      </w:pPr>
      <w:r w:rsidRPr="00052B9E">
        <w:rPr>
          <w:b/>
          <w:color w:val="00B0F0"/>
          <w:sz w:val="28"/>
          <w:szCs w:val="28"/>
        </w:rPr>
        <w:t xml:space="preserve">--- </w:t>
      </w:r>
      <w:r>
        <w:rPr>
          <w:b/>
          <w:color w:val="00B0F0"/>
          <w:sz w:val="28"/>
          <w:szCs w:val="28"/>
        </w:rPr>
        <w:t xml:space="preserve">end of change </w:t>
      </w:r>
      <w:r w:rsidR="008662D0">
        <w:rPr>
          <w:b/>
          <w:color w:val="00B0F0"/>
          <w:sz w:val="28"/>
          <w:szCs w:val="28"/>
        </w:rPr>
        <w:t>1</w:t>
      </w:r>
      <w:r w:rsidRPr="00052B9E">
        <w:rPr>
          <w:b/>
          <w:color w:val="00B0F0"/>
          <w:sz w:val="28"/>
          <w:szCs w:val="28"/>
        </w:rPr>
        <w:t xml:space="preserve"> ---</w:t>
      </w:r>
    </w:p>
    <w:p w14:paraId="4083100E" w14:textId="3CEB51B1" w:rsidR="00433334" w:rsidRPr="001B66D9" w:rsidRDefault="00433334" w:rsidP="00433334">
      <w:pPr>
        <w:jc w:val="center"/>
        <w:rPr>
          <w:b/>
          <w:color w:val="00B0F0"/>
          <w:sz w:val="28"/>
          <w:szCs w:val="28"/>
        </w:rPr>
      </w:pPr>
      <w:r w:rsidRPr="00052B9E">
        <w:rPr>
          <w:b/>
          <w:color w:val="00B0F0"/>
          <w:sz w:val="28"/>
          <w:szCs w:val="28"/>
        </w:rPr>
        <w:t xml:space="preserve">--- </w:t>
      </w:r>
      <w:r>
        <w:rPr>
          <w:b/>
          <w:color w:val="00B0F0"/>
          <w:sz w:val="28"/>
          <w:szCs w:val="28"/>
        </w:rPr>
        <w:t xml:space="preserve">start of </w:t>
      </w:r>
      <w:r w:rsidRPr="001B66D9">
        <w:rPr>
          <w:b/>
          <w:color w:val="00B0F0"/>
          <w:sz w:val="28"/>
          <w:szCs w:val="28"/>
        </w:rPr>
        <w:t>change 2 ---</w:t>
      </w:r>
    </w:p>
    <w:p w14:paraId="54B70095" w14:textId="32EB259B" w:rsidR="001D41A8" w:rsidRPr="001B66D9" w:rsidRDefault="001D41A8" w:rsidP="001D41A8">
      <w:pPr>
        <w:pStyle w:val="Heading3"/>
        <w:rPr>
          <w:ins w:id="34" w:author="Iana Siomina" w:date="2019-03-26T15:21:00Z"/>
          <w:lang w:val="en-US" w:eastAsia="ko-KR"/>
        </w:rPr>
      </w:pPr>
      <w:ins w:id="35" w:author="Iana Siomina" w:date="2019-03-26T15:21:00Z">
        <w:r w:rsidRPr="001B66D9">
          <w:rPr>
            <w:lang w:val="en-US" w:eastAsia="ko-KR"/>
          </w:rPr>
          <w:t>3.6.5</w:t>
        </w:r>
        <w:r w:rsidRPr="001B66D9">
          <w:rPr>
            <w:lang w:val="en-US" w:eastAsia="ko-KR"/>
          </w:rPr>
          <w:tab/>
          <w:t>Applicability for SDL bands</w:t>
        </w:r>
      </w:ins>
    </w:p>
    <w:p w14:paraId="2AA9D289" w14:textId="16CF5F31" w:rsidR="00433334" w:rsidRPr="001B66D9" w:rsidDel="001D41A8" w:rsidRDefault="001D41A8" w:rsidP="001D41A8">
      <w:pPr>
        <w:rPr>
          <w:del w:id="36" w:author="Iana Siomina" w:date="2019-03-26T15:21:00Z"/>
          <w:lang w:val="en-US" w:eastAsia="ko-KR"/>
        </w:rPr>
      </w:pPr>
      <w:ins w:id="37" w:author="Iana Siomina" w:date="2019-03-26T15:21:00Z">
        <w:r w:rsidRPr="001B66D9">
          <w:rPr>
            <w:lang w:val="en-US" w:eastAsia="ko-KR"/>
          </w:rPr>
          <w:t xml:space="preserve">The </w:t>
        </w:r>
      </w:ins>
      <w:ins w:id="38" w:author="Iana Siomina" w:date="2019-04-12T05:01:00Z">
        <w:r w:rsidR="000B0582">
          <w:rPr>
            <w:lang w:val="en-US" w:eastAsia="ko-KR"/>
          </w:rPr>
          <w:t xml:space="preserve">measurements accuracy </w:t>
        </w:r>
      </w:ins>
      <w:ins w:id="39" w:author="Iana Siomina" w:date="2019-03-26T15:21:00Z">
        <w:r w:rsidRPr="001B66D9">
          <w:rPr>
            <w:lang w:val="en-US" w:eastAsia="ko-KR"/>
          </w:rPr>
          <w:t xml:space="preserve">requirements for SDL </w:t>
        </w:r>
      </w:ins>
      <w:ins w:id="40" w:author="Iana Siomina" w:date="2019-03-26T15:22:00Z">
        <w:r w:rsidRPr="001B66D9">
          <w:rPr>
            <w:lang w:val="en-US" w:eastAsia="ko-KR"/>
          </w:rPr>
          <w:t xml:space="preserve">bands </w:t>
        </w:r>
      </w:ins>
      <w:ins w:id="41" w:author="Iana Siomina" w:date="2019-03-26T15:21:00Z">
        <w:r w:rsidRPr="001B66D9">
          <w:rPr>
            <w:lang w:val="en-US" w:eastAsia="ko-KR"/>
          </w:rPr>
          <w:t xml:space="preserve">in this version of specification </w:t>
        </w:r>
      </w:ins>
      <w:ins w:id="42" w:author="Iana Siomina" w:date="2019-03-26T15:22:00Z">
        <w:r w:rsidRPr="001B66D9">
          <w:rPr>
            <w:lang w:val="en-US" w:eastAsia="ko-KR"/>
          </w:rPr>
          <w:t xml:space="preserve">apply for </w:t>
        </w:r>
      </w:ins>
      <w:ins w:id="43" w:author="Iana Siomina" w:date="2019-04-12T05:04:00Z">
        <w:r w:rsidR="00B50089">
          <w:rPr>
            <w:lang w:val="en-US" w:eastAsia="ko-KR"/>
          </w:rPr>
          <w:t xml:space="preserve">NR </w:t>
        </w:r>
      </w:ins>
      <w:ins w:id="44" w:author="Iana Siomina" w:date="2019-03-26T15:22:00Z">
        <w:r w:rsidRPr="001B66D9">
          <w:rPr>
            <w:lang w:val="en-US" w:eastAsia="ko-KR"/>
          </w:rPr>
          <w:t xml:space="preserve">measurements </w:t>
        </w:r>
      </w:ins>
      <w:ins w:id="45" w:author="Iana Siomina" w:date="2019-03-27T11:18:00Z">
        <w:r w:rsidR="00712D03" w:rsidRPr="001B66D9">
          <w:rPr>
            <w:lang w:val="en-US" w:eastAsia="ko-KR"/>
          </w:rPr>
          <w:t>on SCC</w:t>
        </w:r>
      </w:ins>
      <w:ins w:id="46" w:author="Iana Siomina" w:date="2019-03-26T15:22:00Z">
        <w:r w:rsidRPr="001B66D9">
          <w:rPr>
            <w:lang w:val="en-US" w:eastAsia="ko-KR"/>
          </w:rPr>
          <w:t xml:space="preserve"> </w:t>
        </w:r>
      </w:ins>
      <w:ins w:id="47" w:author="Iana Siomina" w:date="2019-04-12T05:03:00Z">
        <w:r w:rsidR="000B0582">
          <w:rPr>
            <w:lang w:val="en-US" w:eastAsia="ko-KR"/>
          </w:rPr>
          <w:t xml:space="preserve">(section 9.2) </w:t>
        </w:r>
      </w:ins>
      <w:ins w:id="48" w:author="Iana Siomina" w:date="2019-03-26T15:23:00Z">
        <w:r w:rsidRPr="001B66D9">
          <w:rPr>
            <w:lang w:val="en-US" w:eastAsia="ko-KR"/>
          </w:rPr>
          <w:t xml:space="preserve">and </w:t>
        </w:r>
      </w:ins>
      <w:ins w:id="49" w:author="Iana Siomina" w:date="2019-03-27T11:19:00Z">
        <w:r w:rsidR="00473857" w:rsidRPr="001B66D9">
          <w:rPr>
            <w:lang w:val="en-US" w:eastAsia="ko-KR"/>
          </w:rPr>
          <w:t xml:space="preserve">inter-frequency </w:t>
        </w:r>
        <w:r w:rsidR="00712D03" w:rsidRPr="001B66D9">
          <w:rPr>
            <w:lang w:val="en-US" w:eastAsia="ko-KR"/>
          </w:rPr>
          <w:t>measurements</w:t>
        </w:r>
      </w:ins>
      <w:ins w:id="50" w:author="Iana Siomina" w:date="2019-04-12T05:02:00Z">
        <w:r w:rsidR="000B0582">
          <w:rPr>
            <w:lang w:val="en-US" w:eastAsia="ko-KR"/>
          </w:rPr>
          <w:t xml:space="preserve"> (section 9.3)</w:t>
        </w:r>
      </w:ins>
      <w:ins w:id="51" w:author="Iana Siomina" w:date="2019-03-26T15:23:00Z">
        <w:r w:rsidRPr="001B66D9">
          <w:rPr>
            <w:lang w:val="en-US" w:eastAsia="ko-KR"/>
          </w:rPr>
          <w:t>.</w:t>
        </w:r>
      </w:ins>
    </w:p>
    <w:p w14:paraId="1E0C0DDD" w14:textId="529F1500" w:rsidR="00433334" w:rsidRDefault="00433334" w:rsidP="00433334">
      <w:pPr>
        <w:jc w:val="center"/>
        <w:rPr>
          <w:b/>
          <w:color w:val="00B0F0"/>
          <w:sz w:val="28"/>
          <w:szCs w:val="28"/>
        </w:rPr>
      </w:pPr>
      <w:r w:rsidRPr="001B66D9">
        <w:rPr>
          <w:b/>
          <w:color w:val="00B0F0"/>
          <w:sz w:val="28"/>
          <w:szCs w:val="28"/>
        </w:rPr>
        <w:t>--- end of change</w:t>
      </w:r>
      <w:r>
        <w:rPr>
          <w:b/>
          <w:color w:val="00B0F0"/>
          <w:sz w:val="28"/>
          <w:szCs w:val="28"/>
        </w:rPr>
        <w:t xml:space="preserve"> 2</w:t>
      </w:r>
      <w:r w:rsidRPr="00052B9E">
        <w:rPr>
          <w:b/>
          <w:color w:val="00B0F0"/>
          <w:sz w:val="28"/>
          <w:szCs w:val="28"/>
        </w:rPr>
        <w:t xml:space="preserve"> ---</w:t>
      </w:r>
    </w:p>
    <w:p w14:paraId="3F1C6CB4" w14:textId="77777777" w:rsidR="00433334" w:rsidRDefault="00433334" w:rsidP="00CD3B3B">
      <w:pPr>
        <w:jc w:val="center"/>
        <w:rPr>
          <w:b/>
          <w:color w:val="00B0F0"/>
          <w:sz w:val="28"/>
          <w:szCs w:val="28"/>
        </w:rPr>
      </w:pPr>
    </w:p>
    <w:sectPr w:rsidR="004333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DE4BB" w14:textId="77777777" w:rsidR="00150867" w:rsidRDefault="00150867">
      <w:r>
        <w:separator/>
      </w:r>
    </w:p>
  </w:endnote>
  <w:endnote w:type="continuationSeparator" w:id="0">
    <w:p w14:paraId="0D0EBD91" w14:textId="77777777" w:rsidR="00150867" w:rsidRDefault="00150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F23244" w14:textId="77777777" w:rsidR="00150867" w:rsidRDefault="00150867">
      <w:r>
        <w:separator/>
      </w:r>
    </w:p>
  </w:footnote>
  <w:footnote w:type="continuationSeparator" w:id="0">
    <w:p w14:paraId="436F6AF6" w14:textId="77777777" w:rsidR="00150867" w:rsidRDefault="00150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8D02A8" w:rsidRDefault="008D0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8D02A8" w:rsidRDefault="008D0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8D02A8" w:rsidRDefault="008D0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8D02A8" w:rsidRDefault="008D0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B0"/>
    <w:rsid w:val="00022E4A"/>
    <w:rsid w:val="0004543D"/>
    <w:rsid w:val="000624E4"/>
    <w:rsid w:val="000753AF"/>
    <w:rsid w:val="0007583F"/>
    <w:rsid w:val="000A6394"/>
    <w:rsid w:val="000B0582"/>
    <w:rsid w:val="000B7FED"/>
    <w:rsid w:val="000C038A"/>
    <w:rsid w:val="000C6598"/>
    <w:rsid w:val="000C753B"/>
    <w:rsid w:val="000E1699"/>
    <w:rsid w:val="000E5135"/>
    <w:rsid w:val="000F012D"/>
    <w:rsid w:val="00103129"/>
    <w:rsid w:val="00114C9B"/>
    <w:rsid w:val="001157F2"/>
    <w:rsid w:val="001229C3"/>
    <w:rsid w:val="00130300"/>
    <w:rsid w:val="00134053"/>
    <w:rsid w:val="00136F20"/>
    <w:rsid w:val="00145D43"/>
    <w:rsid w:val="00150867"/>
    <w:rsid w:val="0016315A"/>
    <w:rsid w:val="001918CF"/>
    <w:rsid w:val="00192C46"/>
    <w:rsid w:val="001A08B3"/>
    <w:rsid w:val="001A7B60"/>
    <w:rsid w:val="001B46FC"/>
    <w:rsid w:val="001B52F0"/>
    <w:rsid w:val="001B66D9"/>
    <w:rsid w:val="001B7A65"/>
    <w:rsid w:val="001D41A8"/>
    <w:rsid w:val="001E2A1D"/>
    <w:rsid w:val="001E41F3"/>
    <w:rsid w:val="00222175"/>
    <w:rsid w:val="00230EFC"/>
    <w:rsid w:val="0026004D"/>
    <w:rsid w:val="002640DD"/>
    <w:rsid w:val="00270EE0"/>
    <w:rsid w:val="00271364"/>
    <w:rsid w:val="00272CD6"/>
    <w:rsid w:val="002748A5"/>
    <w:rsid w:val="00275D12"/>
    <w:rsid w:val="00284FEB"/>
    <w:rsid w:val="00285B10"/>
    <w:rsid w:val="002860C4"/>
    <w:rsid w:val="002B5741"/>
    <w:rsid w:val="002B6322"/>
    <w:rsid w:val="002B75D5"/>
    <w:rsid w:val="002C6AEE"/>
    <w:rsid w:val="002D2858"/>
    <w:rsid w:val="002D39BA"/>
    <w:rsid w:val="002F735A"/>
    <w:rsid w:val="00301C70"/>
    <w:rsid w:val="00305409"/>
    <w:rsid w:val="00323543"/>
    <w:rsid w:val="003351DE"/>
    <w:rsid w:val="003436EF"/>
    <w:rsid w:val="00351EF9"/>
    <w:rsid w:val="003609EF"/>
    <w:rsid w:val="0036231A"/>
    <w:rsid w:val="00374DD4"/>
    <w:rsid w:val="00395233"/>
    <w:rsid w:val="00397CC7"/>
    <w:rsid w:val="003E1A36"/>
    <w:rsid w:val="003E306B"/>
    <w:rsid w:val="003F4DAF"/>
    <w:rsid w:val="0040323F"/>
    <w:rsid w:val="00404119"/>
    <w:rsid w:val="00404913"/>
    <w:rsid w:val="00410371"/>
    <w:rsid w:val="00423127"/>
    <w:rsid w:val="004242F1"/>
    <w:rsid w:val="00433334"/>
    <w:rsid w:val="00437990"/>
    <w:rsid w:val="0045324F"/>
    <w:rsid w:val="004721B8"/>
    <w:rsid w:val="00473857"/>
    <w:rsid w:val="004954ED"/>
    <w:rsid w:val="004A015E"/>
    <w:rsid w:val="004A144B"/>
    <w:rsid w:val="004A75C7"/>
    <w:rsid w:val="004B75B7"/>
    <w:rsid w:val="004B7F11"/>
    <w:rsid w:val="004C6A70"/>
    <w:rsid w:val="004C71C3"/>
    <w:rsid w:val="004D1D8A"/>
    <w:rsid w:val="004D4FD1"/>
    <w:rsid w:val="004E1259"/>
    <w:rsid w:val="004E184D"/>
    <w:rsid w:val="00504899"/>
    <w:rsid w:val="00511A14"/>
    <w:rsid w:val="0051453F"/>
    <w:rsid w:val="0051580D"/>
    <w:rsid w:val="00523C53"/>
    <w:rsid w:val="00547111"/>
    <w:rsid w:val="005519E2"/>
    <w:rsid w:val="00561E04"/>
    <w:rsid w:val="00563698"/>
    <w:rsid w:val="00563E86"/>
    <w:rsid w:val="00564346"/>
    <w:rsid w:val="00567817"/>
    <w:rsid w:val="00580B2D"/>
    <w:rsid w:val="00587AE7"/>
    <w:rsid w:val="00592D74"/>
    <w:rsid w:val="005956E3"/>
    <w:rsid w:val="005A2F44"/>
    <w:rsid w:val="005B3A04"/>
    <w:rsid w:val="005C7460"/>
    <w:rsid w:val="005D36CD"/>
    <w:rsid w:val="005D4162"/>
    <w:rsid w:val="005E2C44"/>
    <w:rsid w:val="00607B30"/>
    <w:rsid w:val="00621188"/>
    <w:rsid w:val="006257ED"/>
    <w:rsid w:val="006511D7"/>
    <w:rsid w:val="00673A6A"/>
    <w:rsid w:val="00691145"/>
    <w:rsid w:val="00695808"/>
    <w:rsid w:val="006B2207"/>
    <w:rsid w:val="006B46FB"/>
    <w:rsid w:val="006C39E2"/>
    <w:rsid w:val="006D3847"/>
    <w:rsid w:val="006E21FB"/>
    <w:rsid w:val="006E2256"/>
    <w:rsid w:val="006E4586"/>
    <w:rsid w:val="006E5E89"/>
    <w:rsid w:val="007122F1"/>
    <w:rsid w:val="00712D03"/>
    <w:rsid w:val="007219FB"/>
    <w:rsid w:val="00740D24"/>
    <w:rsid w:val="00752ECD"/>
    <w:rsid w:val="00784C34"/>
    <w:rsid w:val="00784C92"/>
    <w:rsid w:val="0079138F"/>
    <w:rsid w:val="00792342"/>
    <w:rsid w:val="007977A8"/>
    <w:rsid w:val="007B512A"/>
    <w:rsid w:val="007C2097"/>
    <w:rsid w:val="007C5B85"/>
    <w:rsid w:val="007D6A07"/>
    <w:rsid w:val="007E117F"/>
    <w:rsid w:val="007E4A80"/>
    <w:rsid w:val="007F65D2"/>
    <w:rsid w:val="007F7259"/>
    <w:rsid w:val="008040A8"/>
    <w:rsid w:val="0081003C"/>
    <w:rsid w:val="00812C96"/>
    <w:rsid w:val="0082642B"/>
    <w:rsid w:val="008279FA"/>
    <w:rsid w:val="008439D1"/>
    <w:rsid w:val="008626E7"/>
    <w:rsid w:val="008662D0"/>
    <w:rsid w:val="00870EE7"/>
    <w:rsid w:val="008731DE"/>
    <w:rsid w:val="00874591"/>
    <w:rsid w:val="008978CA"/>
    <w:rsid w:val="008A45A6"/>
    <w:rsid w:val="008B1B1C"/>
    <w:rsid w:val="008C256E"/>
    <w:rsid w:val="008D02A8"/>
    <w:rsid w:val="008D7F2D"/>
    <w:rsid w:val="008F32C3"/>
    <w:rsid w:val="008F59D1"/>
    <w:rsid w:val="008F686C"/>
    <w:rsid w:val="009104A1"/>
    <w:rsid w:val="009148DE"/>
    <w:rsid w:val="00921E46"/>
    <w:rsid w:val="0093392E"/>
    <w:rsid w:val="00934A5C"/>
    <w:rsid w:val="00940BF1"/>
    <w:rsid w:val="00942DB2"/>
    <w:rsid w:val="009448C6"/>
    <w:rsid w:val="0094490C"/>
    <w:rsid w:val="00950512"/>
    <w:rsid w:val="00965F25"/>
    <w:rsid w:val="00971A3B"/>
    <w:rsid w:val="009777D9"/>
    <w:rsid w:val="00981867"/>
    <w:rsid w:val="00991B88"/>
    <w:rsid w:val="009A5753"/>
    <w:rsid w:val="009A579D"/>
    <w:rsid w:val="009C5104"/>
    <w:rsid w:val="009D74EB"/>
    <w:rsid w:val="009E3297"/>
    <w:rsid w:val="009F734F"/>
    <w:rsid w:val="00A135C2"/>
    <w:rsid w:val="00A246B6"/>
    <w:rsid w:val="00A310D3"/>
    <w:rsid w:val="00A366A9"/>
    <w:rsid w:val="00A36707"/>
    <w:rsid w:val="00A47E70"/>
    <w:rsid w:val="00A50CF0"/>
    <w:rsid w:val="00A7671C"/>
    <w:rsid w:val="00AA2CBC"/>
    <w:rsid w:val="00AC5820"/>
    <w:rsid w:val="00AD1CD8"/>
    <w:rsid w:val="00AD5013"/>
    <w:rsid w:val="00AE3379"/>
    <w:rsid w:val="00B00AAC"/>
    <w:rsid w:val="00B22D8A"/>
    <w:rsid w:val="00B258BB"/>
    <w:rsid w:val="00B2763A"/>
    <w:rsid w:val="00B43D7D"/>
    <w:rsid w:val="00B50089"/>
    <w:rsid w:val="00B60465"/>
    <w:rsid w:val="00B67B97"/>
    <w:rsid w:val="00B968C8"/>
    <w:rsid w:val="00B97942"/>
    <w:rsid w:val="00BA3EC5"/>
    <w:rsid w:val="00BA51D9"/>
    <w:rsid w:val="00BA557F"/>
    <w:rsid w:val="00BB2B72"/>
    <w:rsid w:val="00BB5DFC"/>
    <w:rsid w:val="00BD279D"/>
    <w:rsid w:val="00BD6BB8"/>
    <w:rsid w:val="00BE2C07"/>
    <w:rsid w:val="00BF47FD"/>
    <w:rsid w:val="00BF7E7D"/>
    <w:rsid w:val="00C11B6A"/>
    <w:rsid w:val="00C154D5"/>
    <w:rsid w:val="00C22904"/>
    <w:rsid w:val="00C31B0C"/>
    <w:rsid w:val="00C64152"/>
    <w:rsid w:val="00C66BA2"/>
    <w:rsid w:val="00C9533E"/>
    <w:rsid w:val="00C95985"/>
    <w:rsid w:val="00CA1F95"/>
    <w:rsid w:val="00CA41A7"/>
    <w:rsid w:val="00CA5299"/>
    <w:rsid w:val="00CC5026"/>
    <w:rsid w:val="00CC5082"/>
    <w:rsid w:val="00CC68D0"/>
    <w:rsid w:val="00CD3B3B"/>
    <w:rsid w:val="00D03F9A"/>
    <w:rsid w:val="00D06D51"/>
    <w:rsid w:val="00D244E3"/>
    <w:rsid w:val="00D24991"/>
    <w:rsid w:val="00D50255"/>
    <w:rsid w:val="00D534B1"/>
    <w:rsid w:val="00D550CD"/>
    <w:rsid w:val="00D57C06"/>
    <w:rsid w:val="00DD15BF"/>
    <w:rsid w:val="00DE009F"/>
    <w:rsid w:val="00DE1C3D"/>
    <w:rsid w:val="00DE1D4C"/>
    <w:rsid w:val="00DE34CF"/>
    <w:rsid w:val="00DE41BF"/>
    <w:rsid w:val="00DE6F77"/>
    <w:rsid w:val="00E13F3D"/>
    <w:rsid w:val="00E34898"/>
    <w:rsid w:val="00E36439"/>
    <w:rsid w:val="00E4390F"/>
    <w:rsid w:val="00E45B1F"/>
    <w:rsid w:val="00E5728E"/>
    <w:rsid w:val="00E65764"/>
    <w:rsid w:val="00E822EA"/>
    <w:rsid w:val="00E95C6E"/>
    <w:rsid w:val="00E96169"/>
    <w:rsid w:val="00E97C19"/>
    <w:rsid w:val="00EB09B7"/>
    <w:rsid w:val="00EB0AB8"/>
    <w:rsid w:val="00EC71D0"/>
    <w:rsid w:val="00EE7D7C"/>
    <w:rsid w:val="00F013DF"/>
    <w:rsid w:val="00F15F0D"/>
    <w:rsid w:val="00F22975"/>
    <w:rsid w:val="00F25D98"/>
    <w:rsid w:val="00F300FB"/>
    <w:rsid w:val="00F524E7"/>
    <w:rsid w:val="00F60592"/>
    <w:rsid w:val="00F6229A"/>
    <w:rsid w:val="00F650A2"/>
    <w:rsid w:val="00F67670"/>
    <w:rsid w:val="00F87D7D"/>
    <w:rsid w:val="00F90EA9"/>
    <w:rsid w:val="00F96402"/>
    <w:rsid w:val="00FA4B1F"/>
    <w:rsid w:val="00FA79BC"/>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qFormat/>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aliases w:val="- Bullets,목록 단락,?? ??,?????,????,リスト段落,清單段落1,Lista1"/>
    <w:basedOn w:val="Normal"/>
    <w:link w:val="ListParagraphChar"/>
    <w:uiPriority w:val="34"/>
    <w:qFormat/>
    <w:rsid w:val="00511A14"/>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D2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2D28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D2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2D2858"/>
    <w:rPr>
      <w:rFonts w:ascii="Arial" w:hAnsi="Arial"/>
      <w:sz w:val="22"/>
      <w:lang w:val="en-GB" w:eastAsia="en-US"/>
    </w:rPr>
  </w:style>
  <w:style w:type="character" w:customStyle="1" w:styleId="Heading8Char">
    <w:name w:val="Heading 8 Char"/>
    <w:link w:val="Heading8"/>
    <w:rsid w:val="002D285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D2858"/>
    <w:rPr>
      <w:rFonts w:ascii="Arial" w:hAnsi="Arial"/>
      <w:b/>
      <w:noProof/>
      <w:sz w:val="18"/>
      <w:lang w:val="en-GB" w:eastAsia="en-US"/>
    </w:rPr>
  </w:style>
  <w:style w:type="character" w:customStyle="1" w:styleId="FooterChar">
    <w:name w:val="Footer Char"/>
    <w:link w:val="Footer"/>
    <w:rsid w:val="002D2858"/>
    <w:rPr>
      <w:rFonts w:ascii="Arial" w:hAnsi="Arial"/>
      <w:b/>
      <w:i/>
      <w:noProof/>
      <w:sz w:val="18"/>
      <w:lang w:val="en-GB" w:eastAsia="en-US"/>
    </w:rPr>
  </w:style>
  <w:style w:type="character" w:customStyle="1" w:styleId="TALCar">
    <w:name w:val="TAL Car"/>
    <w:link w:val="TAL"/>
    <w:rsid w:val="002D2858"/>
    <w:rPr>
      <w:rFonts w:ascii="Arial" w:hAnsi="Arial"/>
      <w:sz w:val="18"/>
      <w:lang w:val="en-GB" w:eastAsia="en-US"/>
    </w:rPr>
  </w:style>
  <w:style w:type="character" w:customStyle="1" w:styleId="EXChar">
    <w:name w:val="EX Char"/>
    <w:link w:val="EX"/>
    <w:rsid w:val="002D2858"/>
    <w:rPr>
      <w:rFonts w:ascii="Times New Roman" w:hAnsi="Times New Roman"/>
      <w:lang w:val="en-GB" w:eastAsia="en-US"/>
    </w:rPr>
  </w:style>
  <w:style w:type="character" w:customStyle="1" w:styleId="TFChar">
    <w:name w:val="TF Char"/>
    <w:link w:val="TF"/>
    <w:rsid w:val="002D2858"/>
    <w:rPr>
      <w:rFonts w:ascii="Arial" w:hAnsi="Arial"/>
      <w:b/>
      <w:lang w:val="en-GB" w:eastAsia="en-US"/>
    </w:rPr>
  </w:style>
  <w:style w:type="character" w:customStyle="1" w:styleId="B4Char">
    <w:name w:val="B4 Char"/>
    <w:link w:val="B4"/>
    <w:rsid w:val="002D2858"/>
    <w:rPr>
      <w:rFonts w:ascii="Times New Roman" w:hAnsi="Times New Roman"/>
      <w:lang w:val="en-GB" w:eastAsia="en-US"/>
    </w:rPr>
  </w:style>
  <w:style w:type="paragraph" w:customStyle="1" w:styleId="TAJ">
    <w:name w:val="TAJ"/>
    <w:basedOn w:val="TH"/>
    <w:rsid w:val="002D2858"/>
    <w:rPr>
      <w:rFonts w:eastAsia="SimSun"/>
    </w:rPr>
  </w:style>
  <w:style w:type="paragraph" w:customStyle="1" w:styleId="Guidance">
    <w:name w:val="Guidance"/>
    <w:basedOn w:val="Normal"/>
    <w:rsid w:val="002D2858"/>
    <w:rPr>
      <w:rFonts w:eastAsia="SimSun"/>
      <w:i/>
      <w:color w:val="0000FF"/>
    </w:rPr>
  </w:style>
  <w:style w:type="character" w:customStyle="1" w:styleId="DocumentMapChar">
    <w:name w:val="Document Map Char"/>
    <w:link w:val="DocumentMap"/>
    <w:rsid w:val="002D2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D2858"/>
    <w:rPr>
      <w:rFonts w:ascii="Times New Roman" w:hAnsi="Times New Roman"/>
      <w:sz w:val="16"/>
      <w:lang w:val="en-GB" w:eastAsia="en-US"/>
    </w:rPr>
  </w:style>
  <w:style w:type="character" w:customStyle="1" w:styleId="ListChar">
    <w:name w:val="List Char"/>
    <w:link w:val="List"/>
    <w:rsid w:val="002D2858"/>
    <w:rPr>
      <w:rFonts w:ascii="Times New Roman" w:hAnsi="Times New Roman"/>
      <w:lang w:val="en-GB" w:eastAsia="en-US"/>
    </w:rPr>
  </w:style>
  <w:style w:type="character" w:customStyle="1" w:styleId="ListBulletChar">
    <w:name w:val="List Bullet Char"/>
    <w:link w:val="ListBullet"/>
    <w:rsid w:val="002D2858"/>
    <w:rPr>
      <w:rFonts w:ascii="Times New Roman" w:hAnsi="Times New Roman"/>
      <w:lang w:val="en-GB" w:eastAsia="en-US"/>
    </w:rPr>
  </w:style>
  <w:style w:type="character" w:customStyle="1" w:styleId="ListBullet2Char">
    <w:name w:val="List Bullet 2 Char"/>
    <w:link w:val="ListBullet2"/>
    <w:rsid w:val="002D2858"/>
    <w:rPr>
      <w:rFonts w:ascii="Times New Roman" w:hAnsi="Times New Roman"/>
      <w:lang w:val="en-GB" w:eastAsia="en-US"/>
    </w:rPr>
  </w:style>
  <w:style w:type="character" w:customStyle="1" w:styleId="ListBullet3Char">
    <w:name w:val="List Bullet 3 Char"/>
    <w:link w:val="ListBullet3"/>
    <w:rsid w:val="002D2858"/>
    <w:rPr>
      <w:rFonts w:ascii="Times New Roman" w:hAnsi="Times New Roman"/>
      <w:lang w:val="en-GB" w:eastAsia="en-US"/>
    </w:rPr>
  </w:style>
  <w:style w:type="character" w:customStyle="1" w:styleId="List2Char">
    <w:name w:val="List 2 Char"/>
    <w:link w:val="List2"/>
    <w:rsid w:val="002D2858"/>
    <w:rPr>
      <w:rFonts w:ascii="Times New Roman" w:hAnsi="Times New Roman"/>
      <w:lang w:val="en-GB" w:eastAsia="en-US"/>
    </w:rPr>
  </w:style>
  <w:style w:type="paragraph" w:styleId="IndexHeading">
    <w:name w:val="index heading"/>
    <w:basedOn w:val="Normal"/>
    <w:next w:val="Normal"/>
    <w:rsid w:val="002D2858"/>
    <w:pPr>
      <w:pBdr>
        <w:top w:val="single" w:sz="12" w:space="0" w:color="auto"/>
      </w:pBdr>
      <w:spacing w:before="360" w:after="240"/>
    </w:pPr>
    <w:rPr>
      <w:rFonts w:eastAsia="MS Mincho"/>
      <w:b/>
      <w:i/>
      <w:sz w:val="26"/>
    </w:rPr>
  </w:style>
  <w:style w:type="paragraph" w:customStyle="1" w:styleId="TabList">
    <w:name w:val="TabList"/>
    <w:basedOn w:val="Normal"/>
    <w:rsid w:val="002D2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D2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D2858"/>
    <w:rPr>
      <w:rFonts w:ascii="Times New Roman" w:eastAsia="MS Mincho" w:hAnsi="Times New Roman"/>
      <w:b/>
      <w:lang w:val="en-GB" w:eastAsia="en-US"/>
    </w:rPr>
  </w:style>
  <w:style w:type="paragraph" w:customStyle="1" w:styleId="tabletext">
    <w:name w:val="table text"/>
    <w:basedOn w:val="Normal"/>
    <w:next w:val="table"/>
    <w:rsid w:val="002D2858"/>
    <w:pPr>
      <w:spacing w:after="0"/>
    </w:pPr>
    <w:rPr>
      <w:rFonts w:eastAsia="MS Mincho"/>
      <w:i/>
    </w:rPr>
  </w:style>
  <w:style w:type="paragraph" w:customStyle="1" w:styleId="table">
    <w:name w:val="table"/>
    <w:basedOn w:val="Normal"/>
    <w:next w:val="Normal"/>
    <w:rsid w:val="002D285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285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D2858"/>
    <w:rPr>
      <w:rFonts w:ascii="Times New Roman" w:eastAsia="MS Mincho" w:hAnsi="Times New Roman"/>
      <w:sz w:val="24"/>
      <w:lang w:val="en-GB" w:eastAsia="en-US"/>
    </w:rPr>
  </w:style>
  <w:style w:type="paragraph" w:customStyle="1" w:styleId="HE">
    <w:name w:val="HE"/>
    <w:basedOn w:val="Normal"/>
    <w:rsid w:val="002D2858"/>
    <w:pPr>
      <w:spacing w:after="0"/>
    </w:pPr>
    <w:rPr>
      <w:rFonts w:eastAsia="MS Mincho"/>
      <w:b/>
    </w:rPr>
  </w:style>
  <w:style w:type="paragraph" w:styleId="PlainText">
    <w:name w:val="Plain Text"/>
    <w:basedOn w:val="Normal"/>
    <w:link w:val="PlainTextChar"/>
    <w:uiPriority w:val="99"/>
    <w:rsid w:val="002D2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2D2858"/>
    <w:rPr>
      <w:rFonts w:ascii="Courier New" w:eastAsia="MS Mincho" w:hAnsi="Courier New"/>
      <w:lang w:val="en-GB" w:eastAsia="en-US"/>
    </w:rPr>
  </w:style>
  <w:style w:type="paragraph" w:customStyle="1" w:styleId="text">
    <w:name w:val="text"/>
    <w:basedOn w:val="Normal"/>
    <w:rsid w:val="002D2858"/>
    <w:pPr>
      <w:widowControl w:val="0"/>
      <w:spacing w:after="240"/>
      <w:jc w:val="both"/>
    </w:pPr>
    <w:rPr>
      <w:rFonts w:eastAsia="MS Mincho"/>
      <w:sz w:val="24"/>
      <w:lang w:val="en-AU"/>
    </w:rPr>
  </w:style>
  <w:style w:type="paragraph" w:customStyle="1" w:styleId="Reference">
    <w:name w:val="Reference"/>
    <w:basedOn w:val="EX"/>
    <w:rsid w:val="002D2858"/>
    <w:pPr>
      <w:tabs>
        <w:tab w:val="num" w:pos="567"/>
      </w:tabs>
      <w:ind w:left="567" w:hanging="567"/>
    </w:pPr>
    <w:rPr>
      <w:rFonts w:eastAsia="MS Mincho"/>
    </w:rPr>
  </w:style>
  <w:style w:type="paragraph" w:customStyle="1" w:styleId="berschrift1H1">
    <w:name w:val="Überschrift 1.H1"/>
    <w:basedOn w:val="Normal"/>
    <w:next w:val="Normal"/>
    <w:rsid w:val="002D2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D2858"/>
    <w:rPr>
      <w:rFonts w:ascii="Arial" w:eastAsia="MS Mincho" w:hAnsi="Arial"/>
      <w:lang w:val="en-GB" w:eastAsia="en-US"/>
    </w:rPr>
  </w:style>
  <w:style w:type="paragraph" w:customStyle="1" w:styleId="textintend1">
    <w:name w:val="text intend 1"/>
    <w:basedOn w:val="text"/>
    <w:rsid w:val="002D2858"/>
    <w:pPr>
      <w:widowControl/>
      <w:tabs>
        <w:tab w:val="num" w:pos="992"/>
      </w:tabs>
      <w:spacing w:after="120"/>
      <w:ind w:left="992" w:hanging="425"/>
    </w:pPr>
    <w:rPr>
      <w:lang w:val="en-US"/>
    </w:rPr>
  </w:style>
  <w:style w:type="paragraph" w:customStyle="1" w:styleId="textintend2">
    <w:name w:val="text intend 2"/>
    <w:basedOn w:val="text"/>
    <w:rsid w:val="002D2858"/>
    <w:pPr>
      <w:widowControl/>
      <w:tabs>
        <w:tab w:val="num" w:pos="1418"/>
      </w:tabs>
      <w:spacing w:after="120"/>
      <w:ind w:left="1418" w:hanging="426"/>
    </w:pPr>
    <w:rPr>
      <w:lang w:val="en-US"/>
    </w:rPr>
  </w:style>
  <w:style w:type="paragraph" w:customStyle="1" w:styleId="textintend3">
    <w:name w:val="text intend 3"/>
    <w:basedOn w:val="text"/>
    <w:rsid w:val="002D2858"/>
    <w:pPr>
      <w:widowControl/>
      <w:tabs>
        <w:tab w:val="num" w:pos="1843"/>
      </w:tabs>
      <w:spacing w:after="120"/>
      <w:ind w:left="1843" w:hanging="425"/>
    </w:pPr>
    <w:rPr>
      <w:lang w:val="en-US"/>
    </w:rPr>
  </w:style>
  <w:style w:type="paragraph" w:customStyle="1" w:styleId="normalpuce">
    <w:name w:val="normal puce"/>
    <w:basedOn w:val="Normal"/>
    <w:rsid w:val="002D2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D2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D2858"/>
    <w:rPr>
      <w:rFonts w:ascii="Times New Roman" w:eastAsia="MS Mincho" w:hAnsi="Times New Roman"/>
      <w:i/>
      <w:sz w:val="22"/>
      <w:lang w:val="en-GB" w:eastAsia="en-US"/>
    </w:rPr>
  </w:style>
  <w:style w:type="character" w:styleId="PageNumber">
    <w:name w:val="page number"/>
    <w:basedOn w:val="DefaultParagraphFont"/>
    <w:rsid w:val="002D2858"/>
  </w:style>
  <w:style w:type="character" w:customStyle="1" w:styleId="CommentTextChar">
    <w:name w:val="Comment Text Char"/>
    <w:link w:val="CommentText"/>
    <w:rsid w:val="002D2858"/>
    <w:rPr>
      <w:rFonts w:ascii="Times New Roman" w:hAnsi="Times New Roman"/>
      <w:lang w:val="en-GB" w:eastAsia="en-US"/>
    </w:rPr>
  </w:style>
  <w:style w:type="paragraph" w:styleId="BodyText2">
    <w:name w:val="Body Text 2"/>
    <w:basedOn w:val="Normal"/>
    <w:link w:val="BodyText2Char"/>
    <w:rsid w:val="002D2858"/>
    <w:pPr>
      <w:spacing w:after="0"/>
      <w:jc w:val="both"/>
    </w:pPr>
    <w:rPr>
      <w:rFonts w:eastAsia="MS Mincho"/>
      <w:sz w:val="24"/>
    </w:rPr>
  </w:style>
  <w:style w:type="character" w:customStyle="1" w:styleId="BodyText2Char">
    <w:name w:val="Body Text 2 Char"/>
    <w:basedOn w:val="DefaultParagraphFont"/>
    <w:link w:val="BodyText2"/>
    <w:rsid w:val="002D2858"/>
    <w:rPr>
      <w:rFonts w:ascii="Times New Roman" w:eastAsia="MS Mincho" w:hAnsi="Times New Roman"/>
      <w:sz w:val="24"/>
      <w:lang w:val="en-GB" w:eastAsia="en-US"/>
    </w:rPr>
  </w:style>
  <w:style w:type="paragraph" w:customStyle="1" w:styleId="para">
    <w:name w:val="para"/>
    <w:basedOn w:val="Normal"/>
    <w:rsid w:val="002D2858"/>
    <w:pPr>
      <w:spacing w:after="240"/>
      <w:jc w:val="both"/>
    </w:pPr>
    <w:rPr>
      <w:rFonts w:ascii="Helvetica" w:eastAsia="MS Mincho" w:hAnsi="Helvetica"/>
    </w:rPr>
  </w:style>
  <w:style w:type="character" w:customStyle="1" w:styleId="MTEquationSection">
    <w:name w:val="MTEquationSection"/>
    <w:rsid w:val="002D2858"/>
    <w:rPr>
      <w:noProof w:val="0"/>
      <w:vanish w:val="0"/>
      <w:color w:val="FF0000"/>
      <w:lang w:eastAsia="en-US"/>
    </w:rPr>
  </w:style>
  <w:style w:type="paragraph" w:customStyle="1" w:styleId="MTDisplayEquation">
    <w:name w:val="MTDisplayEquation"/>
    <w:basedOn w:val="Normal"/>
    <w:rsid w:val="002D2858"/>
    <w:pPr>
      <w:tabs>
        <w:tab w:val="center" w:pos="4820"/>
        <w:tab w:val="right" w:pos="9640"/>
      </w:tabs>
    </w:pPr>
    <w:rPr>
      <w:rFonts w:eastAsia="MS Mincho"/>
    </w:rPr>
  </w:style>
  <w:style w:type="paragraph" w:styleId="BodyTextIndent2">
    <w:name w:val="Body Text Indent 2"/>
    <w:basedOn w:val="Normal"/>
    <w:link w:val="BodyTextIndent2Char"/>
    <w:rsid w:val="002D2858"/>
    <w:pPr>
      <w:ind w:left="568" w:hanging="568"/>
    </w:pPr>
    <w:rPr>
      <w:rFonts w:eastAsia="MS Mincho"/>
    </w:rPr>
  </w:style>
  <w:style w:type="character" w:customStyle="1" w:styleId="BodyTextIndent2Char">
    <w:name w:val="Body Text Indent 2 Char"/>
    <w:basedOn w:val="DefaultParagraphFont"/>
    <w:link w:val="BodyTextIndent2"/>
    <w:rsid w:val="002D2858"/>
    <w:rPr>
      <w:rFonts w:ascii="Times New Roman" w:eastAsia="MS Mincho" w:hAnsi="Times New Roman"/>
      <w:lang w:val="en-GB" w:eastAsia="en-US"/>
    </w:rPr>
  </w:style>
  <w:style w:type="paragraph" w:customStyle="1" w:styleId="List1">
    <w:name w:val="List1"/>
    <w:basedOn w:val="Normal"/>
    <w:rsid w:val="002D2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D2858"/>
    <w:rPr>
      <w:rFonts w:eastAsia="MS Mincho"/>
      <w:b/>
      <w:i/>
    </w:rPr>
  </w:style>
  <w:style w:type="character" w:customStyle="1" w:styleId="BodyText3Char">
    <w:name w:val="Body Text 3 Char"/>
    <w:basedOn w:val="DefaultParagraphFont"/>
    <w:link w:val="BodyText3"/>
    <w:rsid w:val="002D2858"/>
    <w:rPr>
      <w:rFonts w:ascii="Times New Roman" w:eastAsia="MS Mincho" w:hAnsi="Times New Roman"/>
      <w:b/>
      <w:i/>
      <w:lang w:val="en-GB" w:eastAsia="en-US"/>
    </w:rPr>
  </w:style>
  <w:style w:type="table" w:styleId="TableGrid">
    <w:name w:val="Table Grid"/>
    <w:basedOn w:val="TableNormal"/>
    <w:rsid w:val="002D2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D2858"/>
    <w:rPr>
      <w:rFonts w:ascii="Arial" w:hAnsi="Arial"/>
      <w:lang w:val="en-GB" w:eastAsia="en-US"/>
    </w:rPr>
  </w:style>
  <w:style w:type="paragraph" w:customStyle="1" w:styleId="TdocText">
    <w:name w:val="Tdoc_Text"/>
    <w:basedOn w:val="Normal"/>
    <w:rsid w:val="002D2858"/>
    <w:pPr>
      <w:spacing w:before="120" w:after="0"/>
      <w:jc w:val="both"/>
    </w:pPr>
    <w:rPr>
      <w:rFonts w:eastAsia="MS Mincho"/>
      <w:lang w:val="en-US"/>
    </w:rPr>
  </w:style>
  <w:style w:type="character" w:customStyle="1" w:styleId="BalloonTextChar">
    <w:name w:val="Balloon Text Char"/>
    <w:link w:val="BalloonText"/>
    <w:rsid w:val="002D2858"/>
    <w:rPr>
      <w:rFonts w:ascii="Tahoma" w:hAnsi="Tahoma" w:cs="Tahoma"/>
      <w:sz w:val="16"/>
      <w:szCs w:val="16"/>
      <w:lang w:val="en-GB" w:eastAsia="en-US"/>
    </w:rPr>
  </w:style>
  <w:style w:type="paragraph" w:customStyle="1" w:styleId="centered">
    <w:name w:val="centered"/>
    <w:basedOn w:val="Normal"/>
    <w:rsid w:val="002D2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2D2858"/>
    <w:rPr>
      <w:rFonts w:ascii="Bookman" w:hAnsi="Bookman"/>
      <w:position w:val="6"/>
      <w:sz w:val="18"/>
    </w:rPr>
  </w:style>
  <w:style w:type="paragraph" w:customStyle="1" w:styleId="References">
    <w:name w:val="References"/>
    <w:basedOn w:val="Normal"/>
    <w:rsid w:val="002D2858"/>
    <w:pPr>
      <w:numPr>
        <w:numId w:val="1"/>
      </w:numPr>
      <w:spacing w:after="80"/>
    </w:pPr>
    <w:rPr>
      <w:rFonts w:eastAsia="MS Mincho"/>
      <w:sz w:val="18"/>
      <w:lang w:val="en-US"/>
    </w:rPr>
  </w:style>
  <w:style w:type="character" w:customStyle="1" w:styleId="CommentSubjectChar">
    <w:name w:val="Comment Subject Char"/>
    <w:link w:val="CommentSubject"/>
    <w:rsid w:val="002D2858"/>
    <w:rPr>
      <w:rFonts w:ascii="Times New Roman" w:hAnsi="Times New Roman"/>
      <w:b/>
      <w:bCs/>
      <w:lang w:val="en-GB" w:eastAsia="en-US"/>
    </w:rPr>
  </w:style>
  <w:style w:type="paragraph" w:customStyle="1" w:styleId="ZchnZchn">
    <w:name w:val="Zchn Zchn"/>
    <w:semiHidden/>
    <w:rsid w:val="002D2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D2858"/>
    <w:rPr>
      <w:rFonts w:eastAsia="MS Mincho"/>
      <w:lang w:val="en-GB" w:eastAsia="en-US" w:bidi="ar-SA"/>
    </w:rPr>
  </w:style>
  <w:style w:type="character" w:customStyle="1" w:styleId="B1Char1">
    <w:name w:val="B1 Char1"/>
    <w:rsid w:val="002D2858"/>
    <w:rPr>
      <w:rFonts w:eastAsia="MS Mincho"/>
      <w:lang w:val="en-GB" w:eastAsia="en-US" w:bidi="ar-SA"/>
    </w:rPr>
  </w:style>
  <w:style w:type="paragraph" w:customStyle="1" w:styleId="TableText0">
    <w:name w:val="TableText"/>
    <w:basedOn w:val="BodyTextIndent"/>
    <w:rsid w:val="002D2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D2858"/>
  </w:style>
  <w:style w:type="paragraph" w:customStyle="1" w:styleId="B1">
    <w:name w:val="B1+"/>
    <w:basedOn w:val="B10"/>
    <w:rsid w:val="002D2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D2858"/>
    <w:rPr>
      <w:rFonts w:ascii="Times New Roman" w:hAnsi="Times New Roman"/>
      <w:lang w:val="en-GB" w:eastAsia="en-US"/>
    </w:rPr>
  </w:style>
  <w:style w:type="paragraph" w:styleId="NormalWeb">
    <w:name w:val="Normal (Web)"/>
    <w:basedOn w:val="Normal"/>
    <w:uiPriority w:val="99"/>
    <w:unhideWhenUsed/>
    <w:rsid w:val="002D2858"/>
    <w:pPr>
      <w:spacing w:before="100" w:beforeAutospacing="1" w:after="100" w:afterAutospacing="1"/>
    </w:pPr>
    <w:rPr>
      <w:rFonts w:eastAsia="SimSun"/>
      <w:sz w:val="24"/>
      <w:szCs w:val="24"/>
      <w:lang w:val="en-US"/>
    </w:rPr>
  </w:style>
  <w:style w:type="paragraph" w:customStyle="1" w:styleId="CharCharCharChar1">
    <w:name w:val="Char Char Char Char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D2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2858"/>
    <w:rPr>
      <w:rFonts w:eastAsia="SimSun"/>
      <w:i/>
      <w:color w:val="0000FF"/>
      <w:lang w:val="en-GB" w:eastAsia="en-US"/>
    </w:rPr>
  </w:style>
  <w:style w:type="paragraph" w:customStyle="1" w:styleId="Bulletedo1">
    <w:name w:val="Bulleted o 1"/>
    <w:basedOn w:val="Normal"/>
    <w:rsid w:val="002D2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D2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D2858"/>
    <w:rPr>
      <w:rFonts w:ascii="Arial" w:hAnsi="Arial"/>
      <w:sz w:val="18"/>
      <w:lang w:val="en-GB"/>
    </w:rPr>
  </w:style>
  <w:style w:type="paragraph" w:styleId="Revision">
    <w:name w:val="Revision"/>
    <w:hidden/>
    <w:uiPriority w:val="99"/>
    <w:semiHidden/>
    <w:rsid w:val="002D2858"/>
    <w:rPr>
      <w:rFonts w:ascii="Times New Roman" w:eastAsia="SimSun" w:hAnsi="Times New Roman"/>
      <w:lang w:val="en-GB" w:eastAsia="en-US"/>
    </w:rPr>
  </w:style>
  <w:style w:type="character" w:customStyle="1" w:styleId="EQChar">
    <w:name w:val="EQ Char"/>
    <w:link w:val="EQ"/>
    <w:locked/>
    <w:rsid w:val="002D2858"/>
    <w:rPr>
      <w:rFonts w:ascii="Times New Roman" w:hAnsi="Times New Roman"/>
      <w:noProof/>
      <w:lang w:val="en-GB" w:eastAsia="en-US"/>
    </w:rPr>
  </w:style>
  <w:style w:type="character" w:styleId="Strong">
    <w:name w:val="Strong"/>
    <w:qFormat/>
    <w:rsid w:val="002D2858"/>
    <w:rPr>
      <w:b/>
      <w:bCs/>
    </w:rPr>
  </w:style>
  <w:style w:type="character" w:customStyle="1" w:styleId="TAL0">
    <w:name w:val="TAL (文字)"/>
    <w:rsid w:val="002D2858"/>
    <w:rPr>
      <w:rFonts w:ascii="Arial" w:hAnsi="Arial"/>
      <w:sz w:val="18"/>
      <w:lang w:val="en-GB" w:eastAsia="ko-KR" w:bidi="ar-SA"/>
    </w:rPr>
  </w:style>
  <w:style w:type="character" w:customStyle="1" w:styleId="CharChar3">
    <w:name w:val="Char Char3"/>
    <w:semiHidden/>
    <w:rsid w:val="002D285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D2858"/>
    <w:rPr>
      <w:lang w:val="en-GB" w:eastAsia="en-US" w:bidi="ar-SA"/>
    </w:rPr>
  </w:style>
  <w:style w:type="character" w:customStyle="1" w:styleId="msoins00">
    <w:name w:val="msoins0"/>
    <w:rsid w:val="002D2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2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2858"/>
    <w:rPr>
      <w:rFonts w:ascii="Arial" w:hAnsi="Arial"/>
      <w:sz w:val="24"/>
      <w:lang w:val="en-GB" w:eastAsia="en-US" w:bidi="ar-SA"/>
    </w:rPr>
  </w:style>
  <w:style w:type="paragraph" w:customStyle="1" w:styleId="no0">
    <w:name w:val="no"/>
    <w:basedOn w:val="Normal"/>
    <w:rsid w:val="002D2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2858"/>
    <w:rPr>
      <w:sz w:val="24"/>
      <w:lang w:val="en-US" w:eastAsia="en-US"/>
    </w:rPr>
  </w:style>
  <w:style w:type="character" w:customStyle="1" w:styleId="EditorsNoteChar">
    <w:name w:val="Editor's Note Char"/>
    <w:link w:val="EditorsNote"/>
    <w:rsid w:val="002D2858"/>
    <w:rPr>
      <w:rFonts w:ascii="Times New Roman" w:hAnsi="Times New Roman"/>
      <w:color w:val="FF0000"/>
      <w:lang w:val="en-GB" w:eastAsia="en-US"/>
    </w:rPr>
  </w:style>
  <w:style w:type="paragraph" w:customStyle="1" w:styleId="IvDbodytext">
    <w:name w:val="IvD bodytext"/>
    <w:basedOn w:val="BodyText"/>
    <w:link w:val="IvDbodytextChar"/>
    <w:qFormat/>
    <w:rsid w:val="002D285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D2858"/>
    <w:rPr>
      <w:rFonts w:ascii="Arial" w:eastAsia="Malgun Gothic" w:hAnsi="Arial"/>
      <w:spacing w:val="2"/>
      <w:lang w:val="en-GB" w:eastAsia="en-US"/>
    </w:rPr>
  </w:style>
  <w:style w:type="paragraph" w:customStyle="1" w:styleId="BL">
    <w:name w:val="BL"/>
    <w:basedOn w:val="Normal"/>
    <w:rsid w:val="002D2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D2858"/>
  </w:style>
  <w:style w:type="character" w:styleId="PlaceholderText">
    <w:name w:val="Placeholder Text"/>
    <w:uiPriority w:val="99"/>
    <w:semiHidden/>
    <w:rsid w:val="002D2858"/>
    <w:rPr>
      <w:color w:val="808080"/>
    </w:rPr>
  </w:style>
  <w:style w:type="character" w:customStyle="1" w:styleId="Heading6Char">
    <w:name w:val="Heading 6 Char"/>
    <w:aliases w:val="T1 Char4,Header 6 Char"/>
    <w:link w:val="Heading6"/>
    <w:rsid w:val="002D2858"/>
    <w:rPr>
      <w:rFonts w:ascii="Arial" w:hAnsi="Arial"/>
      <w:lang w:val="en-GB" w:eastAsia="en-US"/>
    </w:rPr>
  </w:style>
  <w:style w:type="character" w:customStyle="1" w:styleId="Heading7Char">
    <w:name w:val="Heading 7 Char"/>
    <w:link w:val="Heading7"/>
    <w:rsid w:val="002D2858"/>
    <w:rPr>
      <w:rFonts w:ascii="Arial" w:hAnsi="Arial"/>
      <w:lang w:val="en-GB" w:eastAsia="en-US"/>
    </w:rPr>
  </w:style>
  <w:style w:type="character" w:customStyle="1" w:styleId="Heading9Char">
    <w:name w:val="Heading 9 Char"/>
    <w:aliases w:val="Figure Heading Char,FH Char"/>
    <w:link w:val="Heading9"/>
    <w:rsid w:val="002D2858"/>
    <w:rPr>
      <w:rFonts w:ascii="Arial" w:hAnsi="Arial"/>
      <w:sz w:val="36"/>
      <w:lang w:val="en-GB" w:eastAsia="en-US"/>
    </w:rPr>
  </w:style>
  <w:style w:type="character" w:customStyle="1" w:styleId="PLChar">
    <w:name w:val="PL Char"/>
    <w:link w:val="PL"/>
    <w:rsid w:val="002D2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2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2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2D2858"/>
    <w:rPr>
      <w:rFonts w:ascii="Calibri Light" w:eastAsia="Times New Roman" w:hAnsi="Calibri Light" w:cs="Times New Roman"/>
      <w:color w:val="2F5496"/>
      <w:lang w:eastAsia="en-US"/>
    </w:rPr>
  </w:style>
  <w:style w:type="paragraph" w:customStyle="1" w:styleId="msonormal0">
    <w:name w:val="msonormal"/>
    <w:basedOn w:val="Normal"/>
    <w:uiPriority w:val="99"/>
    <w:rsid w:val="002D2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2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2858"/>
    <w:rPr>
      <w:rFonts w:ascii="Times New Roman" w:eastAsia="SimSun" w:hAnsi="Times New Roman"/>
      <w:lang w:eastAsia="en-US"/>
    </w:rPr>
  </w:style>
  <w:style w:type="character" w:customStyle="1" w:styleId="CharChar31">
    <w:name w:val="Char Char31"/>
    <w:semiHidden/>
    <w:rsid w:val="002D2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2858"/>
    <w:rPr>
      <w:rFonts w:ascii="Arial" w:hAnsi="Arial" w:cs="Times New Roman"/>
      <w:sz w:val="28"/>
      <w:szCs w:val="20"/>
      <w:lang w:val="en-GB" w:eastAsia="en-US"/>
    </w:rPr>
  </w:style>
  <w:style w:type="numbering" w:customStyle="1" w:styleId="1">
    <w:name w:val="リストなし1"/>
    <w:next w:val="NoList"/>
    <w:uiPriority w:val="99"/>
    <w:semiHidden/>
    <w:unhideWhenUsed/>
    <w:rsid w:val="002D2858"/>
  </w:style>
  <w:style w:type="paragraph" w:customStyle="1" w:styleId="CharCharCharCharChar">
    <w:name w:val="Char Char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2858"/>
    <w:rPr>
      <w:lang w:val="en-GB" w:eastAsia="ja-JP" w:bidi="ar-SA"/>
    </w:rPr>
  </w:style>
  <w:style w:type="paragraph" w:customStyle="1" w:styleId="1Char">
    <w:name w:val="(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2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2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2858"/>
    <w:rPr>
      <w:rFonts w:ascii="Arial" w:hAnsi="Arial"/>
      <w:sz w:val="32"/>
      <w:lang w:val="en-GB" w:eastAsia="ja-JP" w:bidi="ar-SA"/>
    </w:rPr>
  </w:style>
  <w:style w:type="character" w:customStyle="1" w:styleId="CharChar4">
    <w:name w:val="Char Char4"/>
    <w:rsid w:val="002D2858"/>
    <w:rPr>
      <w:rFonts w:ascii="Courier New" w:hAnsi="Courier New"/>
      <w:lang w:val="nb-NO" w:eastAsia="ja-JP" w:bidi="ar-SA"/>
    </w:rPr>
  </w:style>
  <w:style w:type="character" w:customStyle="1" w:styleId="AndreaLeonardi">
    <w:name w:val="Andrea Leonardi"/>
    <w:semiHidden/>
    <w:rsid w:val="002D2858"/>
    <w:rPr>
      <w:rFonts w:ascii="Arial" w:hAnsi="Arial" w:cs="Arial"/>
      <w:color w:val="auto"/>
      <w:sz w:val="20"/>
      <w:szCs w:val="20"/>
    </w:rPr>
  </w:style>
  <w:style w:type="character" w:customStyle="1" w:styleId="NOCharChar">
    <w:name w:val="NO Char Char"/>
    <w:rsid w:val="002D2858"/>
    <w:rPr>
      <w:lang w:val="en-GB" w:eastAsia="en-US" w:bidi="ar-SA"/>
    </w:rPr>
  </w:style>
  <w:style w:type="character" w:customStyle="1" w:styleId="NOZchn">
    <w:name w:val="NO Zchn"/>
    <w:rsid w:val="002D2858"/>
    <w:rPr>
      <w:lang w:val="en-GB" w:eastAsia="en-US" w:bidi="ar-SA"/>
    </w:rPr>
  </w:style>
  <w:style w:type="character" w:customStyle="1" w:styleId="TACCar">
    <w:name w:val="TAC Car"/>
    <w:rsid w:val="002D2858"/>
    <w:rPr>
      <w:rFonts w:ascii="Arial" w:hAnsi="Arial"/>
      <w:sz w:val="18"/>
      <w:lang w:val="en-GB" w:eastAsia="ja-JP" w:bidi="ar-SA"/>
    </w:rPr>
  </w:style>
  <w:style w:type="paragraph" w:customStyle="1" w:styleId="CharCharCharCharCharChar">
    <w:name w:val="Char Char Char Char Char Char"/>
    <w:semiHidden/>
    <w:rsid w:val="002D2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D2858"/>
    <w:rPr>
      <w:rFonts w:ascii="Arial" w:hAnsi="Arial" w:cs="Times New Roman"/>
      <w:sz w:val="20"/>
      <w:szCs w:val="20"/>
      <w:lang w:val="en-GB" w:eastAsia="en-US"/>
    </w:rPr>
  </w:style>
  <w:style w:type="character" w:customStyle="1" w:styleId="T1Char1">
    <w:name w:val="T1 Char1"/>
    <w:aliases w:val="Header 6 Char Char1"/>
    <w:rsid w:val="002D2858"/>
    <w:rPr>
      <w:rFonts w:ascii="Arial" w:hAnsi="Arial" w:cs="Times New Roman"/>
      <w:sz w:val="20"/>
      <w:szCs w:val="20"/>
      <w:lang w:val="en-GB" w:eastAsia="en-US"/>
    </w:rPr>
  </w:style>
  <w:style w:type="paragraph" w:customStyle="1" w:styleId="CarCar">
    <w:name w:val="Car Car"/>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2858"/>
    <w:rPr>
      <w:rFonts w:ascii="Arial" w:hAnsi="Arial"/>
      <w:sz w:val="32"/>
      <w:lang w:val="en-GB" w:eastAsia="en-US" w:bidi="ar-SA"/>
    </w:rPr>
  </w:style>
  <w:style w:type="paragraph" w:customStyle="1" w:styleId="ZchnZchn1">
    <w:name w:val="Zchn Zchn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2858"/>
    <w:rPr>
      <w:rFonts w:ascii="Arial" w:hAnsi="Arial"/>
      <w:sz w:val="32"/>
      <w:lang w:val="en-GB" w:eastAsia="en-US" w:bidi="ar-SA"/>
    </w:rPr>
  </w:style>
  <w:style w:type="paragraph" w:customStyle="1" w:styleId="2">
    <w:name w:val="(文字) (文字)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2858"/>
    <w:rPr>
      <w:rFonts w:ascii="Arial" w:hAnsi="Arial"/>
      <w:sz w:val="32"/>
      <w:lang w:val="en-GB" w:eastAsia="en-US" w:bidi="ar-SA"/>
    </w:rPr>
  </w:style>
  <w:style w:type="paragraph" w:customStyle="1" w:styleId="3">
    <w:name w:val="(文字) (文字)3"/>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2858"/>
    <w:rPr>
      <w:rFonts w:ascii="Arial" w:hAnsi="Arial" w:cs="Times New Roman"/>
      <w:sz w:val="20"/>
      <w:szCs w:val="20"/>
      <w:lang w:val="en-GB" w:eastAsia="en-US"/>
    </w:rPr>
  </w:style>
  <w:style w:type="paragraph" w:customStyle="1" w:styleId="10">
    <w:name w:val="(文字) (文字)1"/>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D2858"/>
    <w:pPr>
      <w:spacing w:after="0"/>
      <w:ind w:left="851"/>
    </w:pPr>
    <w:rPr>
      <w:rFonts w:eastAsia="MS Mincho"/>
      <w:lang w:val="it-IT" w:eastAsia="en-GB"/>
    </w:rPr>
  </w:style>
  <w:style w:type="paragraph" w:styleId="ListNumber5">
    <w:name w:val="List Number 5"/>
    <w:basedOn w:val="Normal"/>
    <w:rsid w:val="002D2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D2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D2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D2858"/>
    <w:rPr>
      <w:rFonts w:ascii="Tahoma" w:hAnsi="Tahoma" w:cs="Tahoma"/>
      <w:shd w:val="clear" w:color="auto" w:fill="000080"/>
      <w:lang w:val="en-GB" w:eastAsia="en-US"/>
    </w:rPr>
  </w:style>
  <w:style w:type="character" w:customStyle="1" w:styleId="ZchnZchn5">
    <w:name w:val="Zchn Zchn5"/>
    <w:rsid w:val="002D2858"/>
    <w:rPr>
      <w:rFonts w:ascii="Courier New" w:eastAsia="Batang" w:hAnsi="Courier New"/>
      <w:lang w:val="nb-NO" w:eastAsia="en-US" w:bidi="ar-SA"/>
    </w:rPr>
  </w:style>
  <w:style w:type="character" w:customStyle="1" w:styleId="CharChar10">
    <w:name w:val="Char Char10"/>
    <w:semiHidden/>
    <w:rsid w:val="002D2858"/>
    <w:rPr>
      <w:rFonts w:ascii="Times New Roman" w:hAnsi="Times New Roman"/>
      <w:lang w:val="en-GB" w:eastAsia="en-US"/>
    </w:rPr>
  </w:style>
  <w:style w:type="character" w:customStyle="1" w:styleId="CharChar9">
    <w:name w:val="Char Char9"/>
    <w:semiHidden/>
    <w:rsid w:val="002D2858"/>
    <w:rPr>
      <w:rFonts w:ascii="Tahoma" w:hAnsi="Tahoma" w:cs="Tahoma"/>
      <w:sz w:val="16"/>
      <w:szCs w:val="16"/>
      <w:lang w:val="en-GB" w:eastAsia="en-US"/>
    </w:rPr>
  </w:style>
  <w:style w:type="character" w:customStyle="1" w:styleId="CharChar8">
    <w:name w:val="Char Char8"/>
    <w:semiHidden/>
    <w:rsid w:val="002D2858"/>
    <w:rPr>
      <w:rFonts w:ascii="Times New Roman" w:hAnsi="Times New Roman"/>
      <w:b/>
      <w:bCs/>
      <w:lang w:val="en-GB" w:eastAsia="en-US"/>
    </w:rPr>
  </w:style>
  <w:style w:type="paragraph" w:customStyle="1" w:styleId="11">
    <w:name w:val="修订1"/>
    <w:hidden/>
    <w:semiHidden/>
    <w:rsid w:val="002D2858"/>
    <w:rPr>
      <w:rFonts w:ascii="Times New Roman" w:eastAsia="Batang" w:hAnsi="Times New Roman"/>
      <w:lang w:val="en-GB" w:eastAsia="en-US"/>
    </w:rPr>
  </w:style>
  <w:style w:type="paragraph" w:styleId="EndnoteText">
    <w:name w:val="endnote text"/>
    <w:basedOn w:val="Normal"/>
    <w:link w:val="EndnoteTextChar"/>
    <w:rsid w:val="002D2858"/>
    <w:pPr>
      <w:snapToGrid w:val="0"/>
    </w:pPr>
    <w:rPr>
      <w:rFonts w:eastAsia="SimSun"/>
    </w:rPr>
  </w:style>
  <w:style w:type="character" w:customStyle="1" w:styleId="EndnoteTextChar">
    <w:name w:val="Endnote Text Char"/>
    <w:basedOn w:val="DefaultParagraphFont"/>
    <w:link w:val="EndnoteText"/>
    <w:rsid w:val="002D2858"/>
    <w:rPr>
      <w:rFonts w:ascii="Times New Roman" w:eastAsia="SimSun" w:hAnsi="Times New Roman"/>
      <w:lang w:val="en-GB" w:eastAsia="en-US"/>
    </w:rPr>
  </w:style>
  <w:style w:type="character" w:styleId="EndnoteReference">
    <w:name w:val="endnote reference"/>
    <w:rsid w:val="002D2858"/>
    <w:rPr>
      <w:vertAlign w:val="superscript"/>
    </w:rPr>
  </w:style>
  <w:style w:type="character" w:customStyle="1" w:styleId="btChar3">
    <w:name w:val="bt Char3"/>
    <w:rsid w:val="002D2858"/>
    <w:rPr>
      <w:lang w:val="en-GB" w:eastAsia="ja-JP" w:bidi="ar-SA"/>
    </w:rPr>
  </w:style>
  <w:style w:type="paragraph" w:styleId="Title">
    <w:name w:val="Title"/>
    <w:basedOn w:val="Normal"/>
    <w:next w:val="Normal"/>
    <w:link w:val="TitleChar"/>
    <w:qFormat/>
    <w:rsid w:val="002D2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D2858"/>
    <w:rPr>
      <w:rFonts w:ascii="Courier New" w:eastAsia="Malgun Gothic" w:hAnsi="Courier New"/>
      <w:lang w:val="nb-NO" w:eastAsia="en-US"/>
    </w:rPr>
  </w:style>
  <w:style w:type="paragraph" w:customStyle="1" w:styleId="FL">
    <w:name w:val="FL"/>
    <w:basedOn w:val="Normal"/>
    <w:rsid w:val="002D2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D2858"/>
    <w:rPr>
      <w:rFonts w:ascii="Arial" w:hAnsi="Arial"/>
      <w:sz w:val="22"/>
      <w:lang w:val="en-GB" w:eastAsia="ja-JP" w:bidi="ar-SA"/>
    </w:rPr>
  </w:style>
  <w:style w:type="paragraph" w:styleId="Date">
    <w:name w:val="Date"/>
    <w:basedOn w:val="Normal"/>
    <w:next w:val="Normal"/>
    <w:link w:val="DateChar"/>
    <w:rsid w:val="002D2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D2858"/>
    <w:rPr>
      <w:rFonts w:ascii="Times New Roman" w:eastAsia="Malgun Gothic" w:hAnsi="Times New Roman"/>
      <w:lang w:val="en-GB" w:eastAsia="en-US"/>
    </w:rPr>
  </w:style>
  <w:style w:type="paragraph" w:customStyle="1" w:styleId="AutoCorrect">
    <w:name w:val="AutoCorrect"/>
    <w:rsid w:val="002D2858"/>
    <w:rPr>
      <w:rFonts w:ascii="Times New Roman" w:eastAsia="Malgun Gothic" w:hAnsi="Times New Roman"/>
      <w:sz w:val="24"/>
      <w:szCs w:val="24"/>
      <w:lang w:val="en-GB" w:eastAsia="ko-KR"/>
    </w:rPr>
  </w:style>
  <w:style w:type="paragraph" w:customStyle="1" w:styleId="-PAGE-">
    <w:name w:val="- PAGE -"/>
    <w:rsid w:val="002D2858"/>
    <w:rPr>
      <w:rFonts w:ascii="Times New Roman" w:eastAsia="Malgun Gothic" w:hAnsi="Times New Roman"/>
      <w:sz w:val="24"/>
      <w:szCs w:val="24"/>
      <w:lang w:val="en-GB" w:eastAsia="ko-KR"/>
    </w:rPr>
  </w:style>
  <w:style w:type="paragraph" w:customStyle="1" w:styleId="PageXofY">
    <w:name w:val="Page X of Y"/>
    <w:rsid w:val="002D2858"/>
    <w:rPr>
      <w:rFonts w:ascii="Times New Roman" w:eastAsia="Malgun Gothic" w:hAnsi="Times New Roman"/>
      <w:sz w:val="24"/>
      <w:szCs w:val="24"/>
      <w:lang w:val="en-GB" w:eastAsia="ko-KR"/>
    </w:rPr>
  </w:style>
  <w:style w:type="paragraph" w:customStyle="1" w:styleId="Createdby">
    <w:name w:val="Created by"/>
    <w:rsid w:val="002D2858"/>
    <w:rPr>
      <w:rFonts w:ascii="Times New Roman" w:eastAsia="Malgun Gothic" w:hAnsi="Times New Roman"/>
      <w:sz w:val="24"/>
      <w:szCs w:val="24"/>
      <w:lang w:val="en-GB" w:eastAsia="ko-KR"/>
    </w:rPr>
  </w:style>
  <w:style w:type="paragraph" w:customStyle="1" w:styleId="Createdon">
    <w:name w:val="Created on"/>
    <w:rsid w:val="002D2858"/>
    <w:rPr>
      <w:rFonts w:ascii="Times New Roman" w:eastAsia="Malgun Gothic" w:hAnsi="Times New Roman"/>
      <w:sz w:val="24"/>
      <w:szCs w:val="24"/>
      <w:lang w:val="en-GB" w:eastAsia="ko-KR"/>
    </w:rPr>
  </w:style>
  <w:style w:type="paragraph" w:customStyle="1" w:styleId="Lastprinted">
    <w:name w:val="Last printed"/>
    <w:rsid w:val="002D2858"/>
    <w:rPr>
      <w:rFonts w:ascii="Times New Roman" w:eastAsia="Malgun Gothic" w:hAnsi="Times New Roman"/>
      <w:sz w:val="24"/>
      <w:szCs w:val="24"/>
      <w:lang w:val="en-GB" w:eastAsia="ko-KR"/>
    </w:rPr>
  </w:style>
  <w:style w:type="paragraph" w:customStyle="1" w:styleId="Lastsavedby">
    <w:name w:val="Last saved by"/>
    <w:rsid w:val="002D2858"/>
    <w:rPr>
      <w:rFonts w:ascii="Times New Roman" w:eastAsia="Malgun Gothic" w:hAnsi="Times New Roman"/>
      <w:sz w:val="24"/>
      <w:szCs w:val="24"/>
      <w:lang w:val="en-GB" w:eastAsia="ko-KR"/>
    </w:rPr>
  </w:style>
  <w:style w:type="paragraph" w:customStyle="1" w:styleId="Filename">
    <w:name w:val="Filename"/>
    <w:rsid w:val="002D2858"/>
    <w:rPr>
      <w:rFonts w:ascii="Times New Roman" w:eastAsia="Malgun Gothic" w:hAnsi="Times New Roman"/>
      <w:sz w:val="24"/>
      <w:szCs w:val="24"/>
      <w:lang w:val="en-GB" w:eastAsia="ko-KR"/>
    </w:rPr>
  </w:style>
  <w:style w:type="paragraph" w:customStyle="1" w:styleId="Filenameandpath">
    <w:name w:val="Filename and path"/>
    <w:rsid w:val="002D2858"/>
    <w:rPr>
      <w:rFonts w:ascii="Times New Roman" w:eastAsia="Malgun Gothic" w:hAnsi="Times New Roman"/>
      <w:sz w:val="24"/>
      <w:szCs w:val="24"/>
      <w:lang w:val="en-GB" w:eastAsia="ko-KR"/>
    </w:rPr>
  </w:style>
  <w:style w:type="paragraph" w:customStyle="1" w:styleId="AuthorPageDate">
    <w:name w:val="Author  Page #  Date"/>
    <w:rsid w:val="002D2858"/>
    <w:rPr>
      <w:rFonts w:ascii="Times New Roman" w:eastAsia="Malgun Gothic" w:hAnsi="Times New Roman"/>
      <w:sz w:val="24"/>
      <w:szCs w:val="24"/>
      <w:lang w:val="en-GB" w:eastAsia="ko-KR"/>
    </w:rPr>
  </w:style>
  <w:style w:type="paragraph" w:customStyle="1" w:styleId="ConfidentialPageDate">
    <w:name w:val="Confidential  Page #  Date"/>
    <w:rsid w:val="002D2858"/>
    <w:rPr>
      <w:rFonts w:ascii="Times New Roman" w:eastAsia="Malgun Gothic" w:hAnsi="Times New Roman"/>
      <w:sz w:val="24"/>
      <w:szCs w:val="24"/>
      <w:lang w:val="en-GB" w:eastAsia="ko-KR"/>
    </w:rPr>
  </w:style>
  <w:style w:type="paragraph" w:customStyle="1" w:styleId="INDENT1">
    <w:name w:val="INDENT1"/>
    <w:basedOn w:val="Normal"/>
    <w:rsid w:val="002D2858"/>
    <w:pPr>
      <w:overflowPunct w:val="0"/>
      <w:autoSpaceDE w:val="0"/>
      <w:autoSpaceDN w:val="0"/>
      <w:adjustRightInd w:val="0"/>
      <w:ind w:left="851"/>
      <w:textAlignment w:val="baseline"/>
    </w:pPr>
    <w:rPr>
      <w:lang w:eastAsia="ja-JP"/>
    </w:rPr>
  </w:style>
  <w:style w:type="paragraph" w:customStyle="1" w:styleId="INDENT2">
    <w:name w:val="INDENT2"/>
    <w:basedOn w:val="Normal"/>
    <w:rsid w:val="002D2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D2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D2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D285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D2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D2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D2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D2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D2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D2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D2858"/>
    <w:pPr>
      <w:overflowPunct w:val="0"/>
      <w:autoSpaceDE w:val="0"/>
      <w:autoSpaceDN w:val="0"/>
      <w:adjustRightInd w:val="0"/>
      <w:textAlignment w:val="baseline"/>
    </w:pPr>
    <w:rPr>
      <w:lang w:eastAsia="ja-JP"/>
    </w:rPr>
  </w:style>
  <w:style w:type="paragraph" w:customStyle="1" w:styleId="TaOC">
    <w:name w:val="TaOC"/>
    <w:basedOn w:val="TAC"/>
    <w:rsid w:val="002D2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D2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D2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D2858"/>
    <w:pPr>
      <w:pBdr>
        <w:top w:val="none" w:sz="0" w:space="0" w:color="auto"/>
      </w:pBdr>
    </w:pPr>
    <w:rPr>
      <w:b/>
      <w:color w:val="0000FF"/>
      <w:lang w:eastAsia="ja-JP"/>
    </w:rPr>
  </w:style>
  <w:style w:type="character" w:customStyle="1" w:styleId="T1Char3">
    <w:name w:val="T1 Char3"/>
    <w:aliases w:val="Header 6 Char Char3"/>
    <w:rsid w:val="002D2858"/>
    <w:rPr>
      <w:rFonts w:ascii="Arial" w:hAnsi="Arial"/>
      <w:lang w:val="en-GB" w:eastAsia="en-US" w:bidi="ar-SA"/>
    </w:rPr>
  </w:style>
  <w:style w:type="table" w:customStyle="1" w:styleId="Tabellengitternetz1">
    <w:name w:val="Tabellengitternetz1"/>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2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D2858"/>
    <w:pPr>
      <w:tabs>
        <w:tab w:val="num" w:pos="928"/>
      </w:tabs>
      <w:ind w:left="928" w:hanging="360"/>
    </w:pPr>
    <w:rPr>
      <w:rFonts w:eastAsia="Batang"/>
      <w:lang w:eastAsia="ko-KR"/>
    </w:rPr>
  </w:style>
  <w:style w:type="table" w:customStyle="1" w:styleId="TableGrid2">
    <w:name w:val="Table Grid2"/>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D285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D2858"/>
    <w:pPr>
      <w:keepNext w:val="0"/>
      <w:keepLines w:val="0"/>
      <w:spacing w:before="240"/>
      <w:ind w:left="0" w:firstLine="0"/>
    </w:pPr>
    <w:rPr>
      <w:rFonts w:eastAsia="MS Mincho"/>
      <w:bCs/>
    </w:rPr>
  </w:style>
  <w:style w:type="table" w:customStyle="1" w:styleId="TableGrid3">
    <w:name w:val="Table Grid3"/>
    <w:basedOn w:val="TableNormal"/>
    <w:next w:val="TableGrid"/>
    <w:rsid w:val="002D2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D2858"/>
    <w:rPr>
      <w:rFonts w:ascii="Tahoma" w:eastAsia="MS Mincho" w:hAnsi="Tahoma" w:cs="Tahoma"/>
      <w:sz w:val="16"/>
      <w:szCs w:val="16"/>
      <w:lang w:eastAsia="ko-KR"/>
    </w:rPr>
  </w:style>
  <w:style w:type="paragraph" w:customStyle="1" w:styleId="JK-text-simpledoc">
    <w:name w:val="JK - text - simple doc"/>
    <w:basedOn w:val="BodyText"/>
    <w:autoRedefine/>
    <w:rsid w:val="002D285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D2858"/>
    <w:pPr>
      <w:spacing w:before="100" w:beforeAutospacing="1" w:after="100" w:afterAutospacing="1"/>
    </w:pPr>
    <w:rPr>
      <w:sz w:val="24"/>
      <w:szCs w:val="24"/>
      <w:lang w:val="en-US" w:eastAsia="ko-KR"/>
    </w:rPr>
  </w:style>
  <w:style w:type="paragraph" w:customStyle="1" w:styleId="12">
    <w:name w:val="吹き出し1"/>
    <w:basedOn w:val="Normal"/>
    <w:semiHidden/>
    <w:rsid w:val="002D2858"/>
    <w:rPr>
      <w:rFonts w:ascii="Tahoma" w:eastAsia="MS Mincho" w:hAnsi="Tahoma" w:cs="Tahoma"/>
      <w:sz w:val="16"/>
      <w:szCs w:val="16"/>
      <w:lang w:eastAsia="ko-KR"/>
    </w:rPr>
  </w:style>
  <w:style w:type="paragraph" w:customStyle="1" w:styleId="20">
    <w:name w:val="吹き出し2"/>
    <w:basedOn w:val="Normal"/>
    <w:semiHidden/>
    <w:rsid w:val="002D2858"/>
    <w:rPr>
      <w:rFonts w:ascii="Tahoma" w:eastAsia="MS Mincho" w:hAnsi="Tahoma" w:cs="Tahoma"/>
      <w:sz w:val="16"/>
      <w:szCs w:val="16"/>
      <w:lang w:eastAsia="ko-KR"/>
    </w:rPr>
  </w:style>
  <w:style w:type="paragraph" w:customStyle="1" w:styleId="Note">
    <w:name w:val="Note"/>
    <w:basedOn w:val="B10"/>
    <w:rsid w:val="002D285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2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D2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D2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D28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D2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2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D2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D2858"/>
    <w:pPr>
      <w:tabs>
        <w:tab w:val="left" w:pos="360"/>
      </w:tabs>
      <w:ind w:left="360" w:hanging="360"/>
    </w:pPr>
  </w:style>
  <w:style w:type="paragraph" w:customStyle="1" w:styleId="Para1">
    <w:name w:val="Para1"/>
    <w:basedOn w:val="Normal"/>
    <w:rsid w:val="002D2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D2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D2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D2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D2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D2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D2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D2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D2858"/>
    <w:pPr>
      <w:spacing w:before="120"/>
      <w:outlineLvl w:val="2"/>
    </w:pPr>
    <w:rPr>
      <w:sz w:val="28"/>
    </w:rPr>
  </w:style>
  <w:style w:type="paragraph" w:customStyle="1" w:styleId="Heading2Head2A2">
    <w:name w:val="Heading 2.Head2A.2"/>
    <w:basedOn w:val="Heading1"/>
    <w:next w:val="Normal"/>
    <w:rsid w:val="002D2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D2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D2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D2858"/>
    <w:pPr>
      <w:spacing w:before="120"/>
      <w:outlineLvl w:val="2"/>
    </w:pPr>
    <w:rPr>
      <w:rFonts w:eastAsia="MS Mincho"/>
      <w:sz w:val="28"/>
      <w:lang w:eastAsia="de-DE"/>
    </w:rPr>
  </w:style>
  <w:style w:type="paragraph" w:customStyle="1" w:styleId="Bullets">
    <w:name w:val="Bullets"/>
    <w:basedOn w:val="BodyText"/>
    <w:rsid w:val="002D285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D2858"/>
    <w:pPr>
      <w:spacing w:after="220"/>
      <w:ind w:left="1298"/>
    </w:pPr>
    <w:rPr>
      <w:rFonts w:ascii="Arial" w:eastAsia="SimSun" w:hAnsi="Arial"/>
      <w:lang w:val="en-US" w:eastAsia="en-GB"/>
    </w:rPr>
  </w:style>
  <w:style w:type="numbering" w:customStyle="1" w:styleId="15">
    <w:name w:val="无列表1"/>
    <w:next w:val="NoList"/>
    <w:semiHidden/>
    <w:rsid w:val="002D2858"/>
  </w:style>
  <w:style w:type="paragraph" w:customStyle="1" w:styleId="1030302">
    <w:name w:val="样式 样式 标题 1 + 两端对齐 段前: 0.3 行 段后: 0.3 行 行距: 单倍行距 + 段前: 0.2 行 段后: ..."/>
    <w:basedOn w:val="Normal"/>
    <w:autoRedefine/>
    <w:rsid w:val="002D2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2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D2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D2858"/>
    <w:rPr>
      <w:rFonts w:eastAsia="Malgun Gothic"/>
      <w:kern w:val="2"/>
    </w:rPr>
  </w:style>
  <w:style w:type="character" w:customStyle="1" w:styleId="StyleTACChar">
    <w:name w:val="Style TAC + Char"/>
    <w:link w:val="StyleTAC"/>
    <w:rsid w:val="002D2858"/>
    <w:rPr>
      <w:rFonts w:ascii="Arial" w:eastAsia="Malgun Gothic" w:hAnsi="Arial"/>
      <w:kern w:val="2"/>
      <w:sz w:val="18"/>
      <w:lang w:val="en-GB" w:eastAsia="en-US"/>
    </w:rPr>
  </w:style>
  <w:style w:type="character" w:customStyle="1" w:styleId="CharChar29">
    <w:name w:val="Char Char29"/>
    <w:rsid w:val="002D2858"/>
    <w:rPr>
      <w:rFonts w:ascii="Arial" w:hAnsi="Arial"/>
      <w:sz w:val="36"/>
      <w:lang w:val="en-GB" w:eastAsia="en-US" w:bidi="ar-SA"/>
    </w:rPr>
  </w:style>
  <w:style w:type="character" w:customStyle="1" w:styleId="CharChar28">
    <w:name w:val="Char Char28"/>
    <w:rsid w:val="002D2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2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2858"/>
    <w:rPr>
      <w:rFonts w:ascii="Arial" w:hAnsi="Arial"/>
      <w:sz w:val="22"/>
      <w:lang w:val="en-GB" w:eastAsia="en-GB" w:bidi="ar-SA"/>
    </w:rPr>
  </w:style>
  <w:style w:type="paragraph" w:customStyle="1" w:styleId="Default">
    <w:name w:val="Default"/>
    <w:rsid w:val="002D2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D2858"/>
    <w:rPr>
      <w:rFonts w:ascii="Times New Roman" w:hAnsi="Times New Roman"/>
      <w:lang w:val="en-GB"/>
    </w:rPr>
  </w:style>
  <w:style w:type="character" w:styleId="HTMLAcronym">
    <w:name w:val="HTML Acronym"/>
    <w:uiPriority w:val="99"/>
    <w:unhideWhenUsed/>
    <w:rsid w:val="002D2858"/>
  </w:style>
  <w:style w:type="numbering" w:customStyle="1" w:styleId="NoList2">
    <w:name w:val="No List2"/>
    <w:next w:val="NoList"/>
    <w:semiHidden/>
    <w:rsid w:val="002D2858"/>
  </w:style>
  <w:style w:type="numbering" w:customStyle="1" w:styleId="NoList3">
    <w:name w:val="No List3"/>
    <w:next w:val="NoList"/>
    <w:uiPriority w:val="99"/>
    <w:semiHidden/>
    <w:rsid w:val="002D2858"/>
  </w:style>
  <w:style w:type="table" w:customStyle="1" w:styleId="TableGrid4">
    <w:name w:val="Table Grid4"/>
    <w:basedOn w:val="TableNormal"/>
    <w:next w:val="TableGrid"/>
    <w:rsid w:val="002D2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D2858"/>
  </w:style>
  <w:style w:type="paragraph" w:customStyle="1" w:styleId="3GPPNormalText">
    <w:name w:val="3GPP Normal Text"/>
    <w:basedOn w:val="BodyText"/>
    <w:link w:val="3GPPNormalTextChar"/>
    <w:qFormat/>
    <w:rsid w:val="002D2858"/>
    <w:pPr>
      <w:widowControl/>
      <w:ind w:hanging="22"/>
      <w:jc w:val="both"/>
    </w:pPr>
    <w:rPr>
      <w:rFonts w:ascii="Arial" w:hAnsi="Arial" w:cs="Arial"/>
      <w:szCs w:val="24"/>
      <w:lang w:val="en-US"/>
    </w:rPr>
  </w:style>
  <w:style w:type="character" w:customStyle="1" w:styleId="3GPPNormalTextChar">
    <w:name w:val="3GPP Normal Text Char"/>
    <w:link w:val="3GPPNormalText"/>
    <w:rsid w:val="002D2858"/>
    <w:rPr>
      <w:rFonts w:ascii="Arial" w:eastAsia="MS Mincho" w:hAnsi="Arial" w:cs="Arial"/>
      <w:sz w:val="24"/>
      <w:szCs w:val="24"/>
      <w:lang w:val="en-US" w:eastAsia="en-US"/>
    </w:rPr>
  </w:style>
  <w:style w:type="numbering" w:customStyle="1" w:styleId="16">
    <w:name w:val="無清單1"/>
    <w:next w:val="NoList"/>
    <w:uiPriority w:val="99"/>
    <w:semiHidden/>
    <w:unhideWhenUsed/>
    <w:rsid w:val="002D2858"/>
  </w:style>
  <w:style w:type="numbering" w:customStyle="1" w:styleId="110">
    <w:name w:val="無清單11"/>
    <w:next w:val="NoList"/>
    <w:uiPriority w:val="99"/>
    <w:semiHidden/>
    <w:unhideWhenUsed/>
    <w:rsid w:val="002D2858"/>
  </w:style>
  <w:style w:type="table" w:customStyle="1" w:styleId="17">
    <w:name w:val="表格格線1"/>
    <w:basedOn w:val="TableNormal"/>
    <w:next w:val="TableGrid"/>
    <w:rsid w:val="002D2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2858"/>
  </w:style>
  <w:style w:type="paragraph" w:customStyle="1" w:styleId="H53GPP">
    <w:name w:val="H5 3GPP"/>
    <w:basedOn w:val="Normal"/>
    <w:link w:val="H53GPPChar"/>
    <w:qFormat/>
    <w:rsid w:val="002D2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D2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D2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D2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2858"/>
    <w:rPr>
      <w:rFonts w:ascii="Arial" w:eastAsia="Batang" w:hAnsi="Arial" w:cs="Times New Roman"/>
      <w:b/>
      <w:bCs/>
      <w:i/>
      <w:iCs/>
      <w:sz w:val="28"/>
      <w:szCs w:val="28"/>
      <w:lang w:val="en-GB" w:eastAsia="en-US" w:bidi="ar-SA"/>
    </w:rPr>
  </w:style>
  <w:style w:type="paragraph" w:customStyle="1" w:styleId="a0">
    <w:name w:val="修订"/>
    <w:hidden/>
    <w:semiHidden/>
    <w:rsid w:val="002D2858"/>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2D2858"/>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3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0FB8A-628A-424A-ABDB-FDC14E9BC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720</Words>
  <Characters>3820</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33</cp:revision>
  <cp:lastPrinted>1899-12-31T23:00:00Z</cp:lastPrinted>
  <dcterms:created xsi:type="dcterms:W3CDTF">2019-03-25T11:53:00Z</dcterms:created>
  <dcterms:modified xsi:type="dcterms:W3CDTF">2019-04-12T05:08:00Z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